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0966A" w14:textId="57AB5E2B" w:rsidR="002957BD" w:rsidRPr="0026352C" w:rsidRDefault="002957BD" w:rsidP="002957B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26352C">
        <w:rPr>
          <w:rFonts w:ascii="Arial" w:hAnsi="Arial" w:cs="Arial"/>
          <w:b/>
          <w:bCs/>
          <w:sz w:val="24"/>
          <w:szCs w:val="24"/>
        </w:rPr>
        <w:t xml:space="preserve">3GPP SA WG2 Meeting #173       </w:t>
      </w:r>
      <w:r w:rsidRPr="0026352C">
        <w:rPr>
          <w:rFonts w:ascii="Arial" w:hAnsi="Arial" w:cs="Arial"/>
          <w:b/>
          <w:bCs/>
          <w:sz w:val="24"/>
          <w:szCs w:val="24"/>
        </w:rPr>
        <w:tab/>
        <w:t xml:space="preserve"> </w:t>
      </w:r>
      <w:r w:rsidR="006261E3" w:rsidRPr="006261E3">
        <w:rPr>
          <w:rFonts w:ascii="Arial" w:hAnsi="Arial" w:cs="Arial"/>
          <w:b/>
          <w:bCs/>
          <w:sz w:val="24"/>
          <w:szCs w:val="24"/>
        </w:rPr>
        <w:t>S2-2600779</w:t>
      </w:r>
    </w:p>
    <w:p w14:paraId="19AD3A61" w14:textId="3FE6106A" w:rsidR="00555666" w:rsidRPr="005830B8" w:rsidRDefault="002957BD" w:rsidP="00555666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26352C">
        <w:rPr>
          <w:rFonts w:ascii="Arial" w:hAnsi="Arial" w:cs="Arial"/>
          <w:b/>
          <w:bCs/>
          <w:sz w:val="24"/>
          <w:szCs w:val="24"/>
        </w:rPr>
        <w:t xml:space="preserve">Goa, India, 09-13 </w:t>
      </w:r>
      <w:proofErr w:type="gramStart"/>
      <w:r w:rsidRPr="0026352C">
        <w:rPr>
          <w:rFonts w:ascii="Arial" w:hAnsi="Arial" w:cs="Arial"/>
          <w:b/>
          <w:bCs/>
          <w:sz w:val="24"/>
          <w:szCs w:val="24"/>
        </w:rPr>
        <w:t>February,</w:t>
      </w:r>
      <w:proofErr w:type="gramEnd"/>
      <w:r w:rsidRPr="0026352C">
        <w:rPr>
          <w:rFonts w:ascii="Arial" w:hAnsi="Arial" w:cs="Arial"/>
          <w:b/>
          <w:bCs/>
          <w:sz w:val="24"/>
          <w:szCs w:val="24"/>
        </w:rPr>
        <w:t xml:space="preserve"> 2026</w:t>
      </w:r>
      <w:r w:rsidR="00555666" w:rsidRPr="00F32D6F">
        <w:rPr>
          <w:rFonts w:ascii="Arial" w:hAnsi="Arial" w:cs="Arial"/>
          <w:b/>
          <w:bCs/>
          <w:sz w:val="24"/>
        </w:rPr>
        <w:tab/>
      </w:r>
    </w:p>
    <w:p w14:paraId="25A5614C" w14:textId="44D993B9" w:rsidR="00555666" w:rsidRPr="000123FC" w:rsidRDefault="00555666" w:rsidP="00555666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144BBA">
        <w:rPr>
          <w:rFonts w:ascii="Arial" w:hAnsi="Arial" w:cs="Arial"/>
          <w:b/>
        </w:rPr>
        <w:t>Ericsson</w:t>
      </w:r>
    </w:p>
    <w:p w14:paraId="54927414" w14:textId="2F33A8F3" w:rsidR="00555666" w:rsidRPr="00F32D6F" w:rsidRDefault="00555666" w:rsidP="00555666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E54225" w:rsidRPr="003870EF">
        <w:rPr>
          <w:rFonts w:ascii="Arial" w:hAnsi="Arial" w:cs="Arial"/>
          <w:b/>
        </w:rPr>
        <w:t>Key Issue</w:t>
      </w:r>
      <w:r w:rsidR="00E54225">
        <w:rPr>
          <w:rFonts w:ascii="Arial" w:hAnsi="Arial" w:cs="Arial"/>
          <w:b/>
        </w:rPr>
        <w:t xml:space="preserve"> 3</w:t>
      </w:r>
      <w:r w:rsidR="008C2F05">
        <w:rPr>
          <w:rFonts w:ascii="Arial" w:hAnsi="Arial" w:cs="Arial"/>
          <w:b/>
        </w:rPr>
        <w:t xml:space="preserve">, </w:t>
      </w:r>
      <w:r w:rsidR="00E54225">
        <w:rPr>
          <w:rFonts w:ascii="Arial" w:hAnsi="Arial" w:cs="Arial"/>
          <w:b/>
        </w:rPr>
        <w:t>Solution #13</w:t>
      </w:r>
      <w:r w:rsidR="00F107FD">
        <w:rPr>
          <w:rFonts w:ascii="Arial" w:hAnsi="Arial" w:cs="Arial"/>
          <w:b/>
        </w:rPr>
        <w:t xml:space="preserve"> </w:t>
      </w:r>
      <w:r w:rsidR="00601149">
        <w:rPr>
          <w:rFonts w:ascii="Arial" w:hAnsi="Arial" w:cs="Arial"/>
          <w:b/>
        </w:rPr>
        <w:t>update to resolve</w:t>
      </w:r>
      <w:r w:rsidR="008B24BD">
        <w:rPr>
          <w:rFonts w:ascii="Arial" w:hAnsi="Arial" w:cs="Arial"/>
          <w:b/>
        </w:rPr>
        <w:t xml:space="preserve"> </w:t>
      </w:r>
      <w:r w:rsidR="00456541">
        <w:rPr>
          <w:rFonts w:ascii="Arial" w:hAnsi="Arial" w:cs="Arial"/>
          <w:b/>
        </w:rPr>
        <w:t>Editor</w:t>
      </w:r>
      <w:r w:rsidR="00601149">
        <w:rPr>
          <w:rFonts w:ascii="Arial" w:hAnsi="Arial" w:cs="Arial"/>
          <w:b/>
        </w:rPr>
        <w:t>’s</w:t>
      </w:r>
      <w:r w:rsidR="00456541">
        <w:rPr>
          <w:rFonts w:ascii="Arial" w:hAnsi="Arial" w:cs="Arial"/>
          <w:b/>
        </w:rPr>
        <w:t xml:space="preserve"> </w:t>
      </w:r>
      <w:r w:rsidR="00601149">
        <w:rPr>
          <w:rFonts w:ascii="Arial" w:hAnsi="Arial" w:cs="Arial"/>
          <w:b/>
        </w:rPr>
        <w:t>n</w:t>
      </w:r>
      <w:r w:rsidR="00456541">
        <w:rPr>
          <w:rFonts w:ascii="Arial" w:hAnsi="Arial" w:cs="Arial"/>
          <w:b/>
        </w:rPr>
        <w:t>ote</w:t>
      </w:r>
      <w:r w:rsidR="009374F3">
        <w:rPr>
          <w:rFonts w:ascii="Arial" w:hAnsi="Arial" w:cs="Arial"/>
          <w:b/>
        </w:rPr>
        <w:t xml:space="preserve"> </w:t>
      </w:r>
    </w:p>
    <w:p w14:paraId="117C0A72" w14:textId="5DD40C18" w:rsidR="00555666" w:rsidRPr="00F32D6F" w:rsidRDefault="00555666" w:rsidP="00555666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4A3E7A">
        <w:rPr>
          <w:rFonts w:ascii="Arial" w:hAnsi="Arial" w:cs="Arial"/>
          <w:b/>
        </w:rPr>
        <w:t>Approval</w:t>
      </w:r>
    </w:p>
    <w:p w14:paraId="5EA96F75" w14:textId="440C1299" w:rsidR="00555666" w:rsidRPr="00CD6708" w:rsidRDefault="00555666" w:rsidP="00555666">
      <w:pPr>
        <w:ind w:left="2127" w:hanging="2127"/>
        <w:rPr>
          <w:rFonts w:ascii="Arial" w:hAnsi="Arial" w:cs="Arial"/>
          <w:b/>
          <w:lang w:val="en-US"/>
        </w:rPr>
      </w:pPr>
      <w:r w:rsidRPr="00CD6708">
        <w:rPr>
          <w:rFonts w:ascii="Arial" w:hAnsi="Arial" w:cs="Arial"/>
          <w:b/>
          <w:lang w:val="en-US"/>
        </w:rPr>
        <w:t>Agenda Item:</w:t>
      </w:r>
      <w:r w:rsidRPr="00CD6708">
        <w:rPr>
          <w:rFonts w:ascii="Arial" w:hAnsi="Arial" w:cs="Arial"/>
          <w:b/>
          <w:lang w:val="en-US"/>
        </w:rPr>
        <w:tab/>
      </w:r>
      <w:r w:rsidR="002957BD">
        <w:rPr>
          <w:rFonts w:ascii="Arial" w:hAnsi="Arial" w:cs="Arial"/>
          <w:b/>
          <w:lang w:val="en-US"/>
        </w:rPr>
        <w:t>20.7.1</w:t>
      </w:r>
    </w:p>
    <w:p w14:paraId="2525D69D" w14:textId="3F10B516" w:rsidR="00555666" w:rsidRPr="00F32D6F" w:rsidRDefault="00555666" w:rsidP="00555666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Pr="00AA61E2">
        <w:rPr>
          <w:rFonts w:ascii="Arial" w:hAnsi="Arial" w:cs="Arial"/>
          <w:b/>
        </w:rPr>
        <w:t>FS_</w:t>
      </w:r>
      <w:r w:rsidR="00E444AC">
        <w:rPr>
          <w:rFonts w:ascii="Arial" w:hAnsi="Arial" w:cs="Arial"/>
          <w:b/>
        </w:rPr>
        <w:t>NG_RTC_Ph3</w:t>
      </w:r>
      <w:r w:rsidR="001374F5">
        <w:rPr>
          <w:rFonts w:ascii="Arial" w:hAnsi="Arial" w:cs="Arial"/>
          <w:b/>
        </w:rPr>
        <w:t>_ARC</w:t>
      </w:r>
      <w:r w:rsidR="00342521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342521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Rel-</w:t>
      </w:r>
      <w:r>
        <w:rPr>
          <w:rFonts w:ascii="Arial" w:hAnsi="Arial" w:cs="Arial"/>
          <w:b/>
        </w:rPr>
        <w:t>20</w:t>
      </w:r>
    </w:p>
    <w:p w14:paraId="37A70939" w14:textId="5D215595" w:rsidR="00555666" w:rsidRPr="00F32D6F" w:rsidRDefault="00555666" w:rsidP="00555666">
      <w:pPr>
        <w:rPr>
          <w:rFonts w:ascii="Arial" w:hAnsi="Arial" w:cs="Arial"/>
          <w:i/>
          <w:lang w:eastAsia="zh-CN"/>
        </w:rPr>
      </w:pPr>
      <w:r w:rsidRPr="008858B0">
        <w:rPr>
          <w:i/>
        </w:rPr>
        <w:t xml:space="preserve">Abstract of the contribution: </w:t>
      </w:r>
      <w:r w:rsidRPr="008858B0">
        <w:rPr>
          <w:iCs/>
        </w:rPr>
        <w:t xml:space="preserve">This contribution </w:t>
      </w:r>
      <w:r w:rsidR="00601149">
        <w:rPr>
          <w:iCs/>
        </w:rPr>
        <w:t>updates</w:t>
      </w:r>
      <w:r w:rsidR="008C2F05">
        <w:rPr>
          <w:iCs/>
        </w:rPr>
        <w:t xml:space="preserve"> </w:t>
      </w:r>
      <w:r w:rsidR="00601149">
        <w:rPr>
          <w:iCs/>
        </w:rPr>
        <w:t>Solution#13</w:t>
      </w:r>
      <w:r w:rsidR="00601149" w:rsidRPr="008858B0">
        <w:rPr>
          <w:iCs/>
        </w:rPr>
        <w:t xml:space="preserve"> </w:t>
      </w:r>
      <w:r w:rsidR="00601149">
        <w:rPr>
          <w:iCs/>
        </w:rPr>
        <w:t xml:space="preserve">to resolve the </w:t>
      </w:r>
      <w:r w:rsidR="008C2F05">
        <w:rPr>
          <w:iCs/>
        </w:rPr>
        <w:t>Editor</w:t>
      </w:r>
      <w:r w:rsidR="00601149">
        <w:rPr>
          <w:iCs/>
        </w:rPr>
        <w:t>’s</w:t>
      </w:r>
      <w:r w:rsidR="008C2F05">
        <w:rPr>
          <w:iCs/>
        </w:rPr>
        <w:t xml:space="preserve"> Note</w:t>
      </w:r>
      <w:r w:rsidR="00601149">
        <w:rPr>
          <w:iCs/>
        </w:rPr>
        <w:t>.</w:t>
      </w:r>
    </w:p>
    <w:p w14:paraId="1E198E6D" w14:textId="77777777" w:rsidR="00555666" w:rsidRPr="008858B0" w:rsidRDefault="00555666" w:rsidP="00555666">
      <w:pPr>
        <w:pStyle w:val="Heading1"/>
        <w:rPr>
          <w:rFonts w:ascii="Times New Roman" w:hAnsi="Times New Roman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Pr="008858B0">
        <w:rPr>
          <w:rFonts w:ascii="Times New Roman" w:hAnsi="Times New Roman"/>
          <w:sz w:val="32"/>
          <w:szCs w:val="18"/>
        </w:rPr>
        <w:t>Discussion</w:t>
      </w:r>
    </w:p>
    <w:p w14:paraId="74353313" w14:textId="5B8EC29D" w:rsidR="007979FB" w:rsidRPr="007979FB" w:rsidRDefault="00555666" w:rsidP="007979FB">
      <w:pPr>
        <w:rPr>
          <w:lang w:eastAsia="zh-CN"/>
        </w:rPr>
      </w:pPr>
      <w:r w:rsidRPr="008858B0">
        <w:rPr>
          <w:lang w:eastAsia="zh-CN"/>
        </w:rPr>
        <w:t xml:space="preserve">This </w:t>
      </w:r>
      <w:proofErr w:type="spellStart"/>
      <w:r w:rsidR="00E444AC" w:rsidRPr="008858B0">
        <w:rPr>
          <w:lang w:eastAsia="zh-CN"/>
        </w:rPr>
        <w:t>p</w:t>
      </w:r>
      <w:r w:rsidRPr="008858B0">
        <w:rPr>
          <w:lang w:eastAsia="zh-CN"/>
        </w:rPr>
        <w:t>CR</w:t>
      </w:r>
      <w:proofErr w:type="spellEnd"/>
      <w:r w:rsidRPr="008858B0">
        <w:rPr>
          <w:lang w:eastAsia="zh-CN"/>
        </w:rPr>
        <w:t xml:space="preserve"> proposes </w:t>
      </w:r>
      <w:r w:rsidR="002864C8">
        <w:rPr>
          <w:lang w:eastAsia="zh-CN"/>
        </w:rPr>
        <w:t>a solution for the EN currently in solution #13</w:t>
      </w:r>
      <w:r w:rsidR="007979FB">
        <w:rPr>
          <w:lang w:eastAsia="zh-CN"/>
        </w:rPr>
        <w:t xml:space="preserve"> which states “</w:t>
      </w:r>
      <w:r w:rsidR="007979FB" w:rsidRPr="007979FB">
        <w:rPr>
          <w:i/>
          <w:iCs/>
          <w:lang w:eastAsia="zh-CN"/>
        </w:rPr>
        <w:t>Editor's note: Whether the service operation type is Subscribe/Notify (and provided by DCSF) or Request/Response (and provided by DC AS) is FFS</w:t>
      </w:r>
      <w:r w:rsidR="007979FB">
        <w:rPr>
          <w:lang w:eastAsia="zh-CN"/>
        </w:rPr>
        <w:t>”</w:t>
      </w:r>
      <w:r w:rsidR="007979FB" w:rsidRPr="007979FB">
        <w:rPr>
          <w:lang w:eastAsia="zh-CN"/>
        </w:rPr>
        <w:t>.</w:t>
      </w:r>
    </w:p>
    <w:p w14:paraId="1582F38A" w14:textId="4C984DDD" w:rsidR="00D216EB" w:rsidRPr="008858B0" w:rsidRDefault="007979FB" w:rsidP="00242A7A">
      <w:pPr>
        <w:rPr>
          <w:rFonts w:eastAsia="SimSun"/>
          <w:lang w:val="en-US" w:eastAsia="zh-CN"/>
        </w:rPr>
      </w:pPr>
      <w:bookmarkStart w:id="0" w:name="_Hlk87257355"/>
      <w:r>
        <w:rPr>
          <w:lang w:eastAsia="zh-CN"/>
        </w:rPr>
        <w:t xml:space="preserve">The </w:t>
      </w:r>
      <w:r w:rsidR="00A8433C">
        <w:rPr>
          <w:lang w:eastAsia="zh-CN"/>
        </w:rPr>
        <w:t>“</w:t>
      </w:r>
      <w:r w:rsidR="00A8433C" w:rsidRPr="00A8433C">
        <w:rPr>
          <w:b/>
          <w:lang w:eastAsia="zh-CN"/>
        </w:rPr>
        <w:t>Table 6.13.2-1: NF services provided by the DC AS</w:t>
      </w:r>
      <w:r w:rsidR="00A8433C">
        <w:rPr>
          <w:b/>
          <w:lang w:eastAsia="zh-CN"/>
        </w:rPr>
        <w:t xml:space="preserve">” </w:t>
      </w:r>
      <w:r w:rsidR="00A8433C">
        <w:rPr>
          <w:lang w:eastAsia="zh-CN"/>
        </w:rPr>
        <w:t xml:space="preserve">is updated with information that </w:t>
      </w:r>
      <w:r w:rsidR="008852D8">
        <w:rPr>
          <w:lang w:eastAsia="zh-CN"/>
        </w:rPr>
        <w:t>solves the EN</w:t>
      </w:r>
      <w:r w:rsidR="006F3057">
        <w:rPr>
          <w:lang w:eastAsia="zh-CN"/>
        </w:rPr>
        <w:t xml:space="preserve">, the operation </w:t>
      </w:r>
      <w:r w:rsidR="00F348DD">
        <w:rPr>
          <w:lang w:eastAsia="zh-CN"/>
        </w:rPr>
        <w:t>is proposed to be Request/Response</w:t>
      </w:r>
      <w:r w:rsidR="00C6737A">
        <w:rPr>
          <w:lang w:eastAsia="zh-CN"/>
        </w:rPr>
        <w:t xml:space="preserve"> (as shown in the table) and </w:t>
      </w:r>
      <w:r w:rsidR="00113E00">
        <w:rPr>
          <w:lang w:eastAsia="zh-CN"/>
        </w:rPr>
        <w:t>the service is provided by DC AS</w:t>
      </w:r>
      <w:r w:rsidR="00242A7A">
        <w:rPr>
          <w:lang w:eastAsia="zh-CN"/>
        </w:rPr>
        <w:t>,</w:t>
      </w:r>
      <w:r w:rsidR="00113E00">
        <w:rPr>
          <w:lang w:eastAsia="zh-CN"/>
        </w:rPr>
        <w:t xml:space="preserve"> as outlined in </w:t>
      </w:r>
      <w:r w:rsidR="00BC2DE9">
        <w:rPr>
          <w:lang w:eastAsia="zh-CN"/>
        </w:rPr>
        <w:t>the general description of 6.13.2.1.</w:t>
      </w:r>
      <w:r w:rsidR="00A8433C">
        <w:rPr>
          <w:b/>
          <w:lang w:eastAsia="zh-CN"/>
        </w:rPr>
        <w:t xml:space="preserve"> </w:t>
      </w:r>
    </w:p>
    <w:bookmarkEnd w:id="0"/>
    <w:p w14:paraId="36094B60" w14:textId="77777777" w:rsidR="00555666" w:rsidRPr="008858B0" w:rsidRDefault="00555666" w:rsidP="00555666">
      <w:pPr>
        <w:pStyle w:val="Heading1"/>
        <w:rPr>
          <w:rFonts w:ascii="Times New Roman" w:hAnsi="Times New Roman"/>
          <w:sz w:val="32"/>
          <w:szCs w:val="18"/>
        </w:rPr>
      </w:pPr>
      <w:r w:rsidRPr="008858B0">
        <w:rPr>
          <w:rFonts w:ascii="Times New Roman" w:hAnsi="Times New Roman"/>
          <w:sz w:val="32"/>
          <w:szCs w:val="18"/>
        </w:rPr>
        <w:t>2. Text Proposal</w:t>
      </w:r>
    </w:p>
    <w:p w14:paraId="3E8E826B" w14:textId="3BFDAFB9" w:rsidR="00555666" w:rsidRPr="008858B0" w:rsidRDefault="00555666" w:rsidP="004A46AA">
      <w:pPr>
        <w:pStyle w:val="B1"/>
        <w:ind w:left="0" w:firstLine="0"/>
        <w:rPr>
          <w:lang w:val="en-US" w:eastAsia="zh-CN"/>
        </w:rPr>
      </w:pPr>
      <w:r w:rsidRPr="008858B0">
        <w:rPr>
          <w:lang w:val="en-US" w:eastAsia="zh-CN"/>
        </w:rPr>
        <w:t xml:space="preserve">It is proposed to </w:t>
      </w:r>
      <w:r w:rsidRPr="008858B0">
        <w:rPr>
          <w:lang w:eastAsia="zh-CN"/>
        </w:rPr>
        <w:t xml:space="preserve">capture the following changes </w:t>
      </w:r>
      <w:r w:rsidRPr="008858B0">
        <w:rPr>
          <w:lang w:val="en-US" w:eastAsia="zh-CN"/>
        </w:rPr>
        <w:t>into TR 23.7</w:t>
      </w:r>
      <w:r w:rsidR="00CD7D70" w:rsidRPr="008858B0">
        <w:rPr>
          <w:lang w:val="en-US" w:eastAsia="zh-CN"/>
        </w:rPr>
        <w:t>00</w:t>
      </w:r>
      <w:r w:rsidRPr="008858B0">
        <w:rPr>
          <w:lang w:val="en-US" w:eastAsia="zh-CN"/>
        </w:rPr>
        <w:t>-</w:t>
      </w:r>
      <w:r w:rsidR="00CD7D70" w:rsidRPr="008858B0">
        <w:rPr>
          <w:lang w:val="en-US" w:eastAsia="zh-CN"/>
        </w:rPr>
        <w:t>56</w:t>
      </w:r>
      <w:r w:rsidRPr="008858B0">
        <w:rPr>
          <w:lang w:val="en-US" w:eastAsia="zh-CN"/>
        </w:rPr>
        <w:t>.</w:t>
      </w:r>
    </w:p>
    <w:p w14:paraId="737FC65C" w14:textId="6D8917C0" w:rsidR="002237B0" w:rsidRPr="008858B0" w:rsidRDefault="002237B0" w:rsidP="00223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bookmarkStart w:id="1" w:name="_Toc199771149"/>
      <w:bookmarkStart w:id="2" w:name="_Toc199771148"/>
      <w:r w:rsidRPr="008858B0">
        <w:rPr>
          <w:color w:val="FF0000"/>
          <w:sz w:val="28"/>
          <w:szCs w:val="28"/>
          <w:lang w:val="en-US"/>
        </w:rPr>
        <w:t xml:space="preserve">* * * * </w:t>
      </w:r>
      <w:r w:rsidR="00A96C9A" w:rsidRPr="008858B0">
        <w:rPr>
          <w:color w:val="FF0000"/>
          <w:sz w:val="28"/>
          <w:szCs w:val="28"/>
          <w:lang w:val="en-US"/>
        </w:rPr>
        <w:t>First change,</w:t>
      </w:r>
      <w:r w:rsidR="009D6E47">
        <w:rPr>
          <w:color w:val="FF0000"/>
          <w:sz w:val="28"/>
          <w:szCs w:val="28"/>
          <w:lang w:val="en-US"/>
        </w:rPr>
        <w:t xml:space="preserve"> </w:t>
      </w:r>
      <w:r w:rsidRPr="008858B0">
        <w:rPr>
          <w:color w:val="FF0000"/>
          <w:sz w:val="28"/>
          <w:szCs w:val="28"/>
          <w:lang w:val="en-US"/>
        </w:rPr>
        <w:t>* * * *</w:t>
      </w:r>
      <w:bookmarkStart w:id="3" w:name="_Toc517082226"/>
    </w:p>
    <w:p w14:paraId="15934B5B" w14:textId="77777777" w:rsidR="009D6E47" w:rsidRPr="00641264" w:rsidRDefault="009D6E47" w:rsidP="009D6E47">
      <w:pPr>
        <w:pStyle w:val="Heading3"/>
      </w:pPr>
      <w:bookmarkStart w:id="4" w:name="_Toc215232456"/>
      <w:bookmarkEnd w:id="1"/>
      <w:bookmarkEnd w:id="2"/>
      <w:bookmarkEnd w:id="3"/>
      <w:r w:rsidRPr="00641264">
        <w:t>6.13.2</w:t>
      </w:r>
      <w:r w:rsidRPr="00641264">
        <w:tab/>
        <w:t>Service definition</w:t>
      </w:r>
      <w:bookmarkEnd w:id="4"/>
    </w:p>
    <w:p w14:paraId="4EBEAF75" w14:textId="77777777" w:rsidR="009D6E47" w:rsidRPr="00641264" w:rsidRDefault="009D6E47" w:rsidP="009D6E47">
      <w:pPr>
        <w:pStyle w:val="Heading4"/>
      </w:pPr>
      <w:bookmarkStart w:id="5" w:name="_Toc215232457"/>
      <w:r w:rsidRPr="00641264">
        <w:t>6.13.2.1</w:t>
      </w:r>
      <w:r w:rsidRPr="00641264">
        <w:tab/>
        <w:t>General</w:t>
      </w:r>
      <w:bookmarkEnd w:id="5"/>
    </w:p>
    <w:p w14:paraId="045E0DB3" w14:textId="77777777" w:rsidR="009D6E47" w:rsidRPr="00641264" w:rsidRDefault="009D6E47" w:rsidP="009D6E47">
      <w:r w:rsidRPr="00641264">
        <w:t>The following table shows the DC AS Services and DC AS Service Operations.</w:t>
      </w:r>
    </w:p>
    <w:p w14:paraId="2740389D" w14:textId="6FE2AEC5" w:rsidR="009D6E47" w:rsidRPr="00641264" w:rsidRDefault="009D6E47" w:rsidP="009D6E47">
      <w:pPr>
        <w:pStyle w:val="TH"/>
      </w:pPr>
      <w:r w:rsidRPr="00641264">
        <w:t>Table 6.13.2-1: NF services provided by the DC AS</w:t>
      </w:r>
    </w:p>
    <w:tbl>
      <w:tblPr>
        <w:tblStyle w:val="TableGrid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547"/>
        <w:gridCol w:w="2126"/>
        <w:gridCol w:w="2835"/>
        <w:gridCol w:w="2123"/>
      </w:tblGrid>
      <w:tr w:rsidR="009D6E47" w:rsidRPr="004F7E97" w14:paraId="4867701D" w14:textId="77777777" w:rsidTr="006E7D60">
        <w:trPr>
          <w:cantSplit/>
          <w:jc w:val="center"/>
        </w:trPr>
        <w:tc>
          <w:tcPr>
            <w:tcW w:w="2547" w:type="dxa"/>
            <w:tcBorders>
              <w:bottom w:val="single" w:sz="4" w:space="0" w:color="auto"/>
            </w:tcBorders>
          </w:tcPr>
          <w:p w14:paraId="65C8956E" w14:textId="77777777" w:rsidR="009D6E47" w:rsidRPr="004F7E97" w:rsidRDefault="009D6E47" w:rsidP="006E7D60">
            <w:pPr>
              <w:pStyle w:val="TAH"/>
            </w:pPr>
            <w:r w:rsidRPr="004F7E97">
              <w:t>Service Name</w:t>
            </w:r>
          </w:p>
        </w:tc>
        <w:tc>
          <w:tcPr>
            <w:tcW w:w="2126" w:type="dxa"/>
          </w:tcPr>
          <w:p w14:paraId="5B199837" w14:textId="77777777" w:rsidR="009D6E47" w:rsidRPr="004F7E97" w:rsidRDefault="009D6E47" w:rsidP="006E7D60">
            <w:pPr>
              <w:pStyle w:val="TAH"/>
            </w:pPr>
            <w:r w:rsidRPr="004F7E97">
              <w:t>Service Operations</w:t>
            </w:r>
          </w:p>
        </w:tc>
        <w:tc>
          <w:tcPr>
            <w:tcW w:w="2835" w:type="dxa"/>
          </w:tcPr>
          <w:p w14:paraId="7FF16E76" w14:textId="77777777" w:rsidR="009D6E47" w:rsidRPr="004F7E97" w:rsidRDefault="009D6E47" w:rsidP="006E7D60">
            <w:pPr>
              <w:pStyle w:val="TAH"/>
            </w:pPr>
            <w:r w:rsidRPr="004F7E97">
              <w:t>Operation Semantics</w:t>
            </w:r>
          </w:p>
        </w:tc>
        <w:tc>
          <w:tcPr>
            <w:tcW w:w="2123" w:type="dxa"/>
          </w:tcPr>
          <w:p w14:paraId="6C27A810" w14:textId="77777777" w:rsidR="009D6E47" w:rsidRPr="004F7E97" w:rsidRDefault="009D6E47" w:rsidP="006E7D60">
            <w:pPr>
              <w:pStyle w:val="TAH"/>
            </w:pPr>
            <w:r w:rsidRPr="004F7E97">
              <w:t>Example Consumer(s)</w:t>
            </w:r>
          </w:p>
        </w:tc>
      </w:tr>
      <w:tr w:rsidR="009D6E47" w:rsidRPr="004F7E97" w14:paraId="166FE776" w14:textId="77777777" w:rsidTr="006E7D60">
        <w:trPr>
          <w:cantSplit/>
          <w:jc w:val="center"/>
        </w:trPr>
        <w:tc>
          <w:tcPr>
            <w:tcW w:w="2547" w:type="dxa"/>
            <w:tcBorders>
              <w:bottom w:val="nil"/>
            </w:tcBorders>
          </w:tcPr>
          <w:p w14:paraId="4344DD94" w14:textId="77777777" w:rsidR="009D6E47" w:rsidRPr="004F7E97" w:rsidRDefault="009D6E47" w:rsidP="006E7D60">
            <w:pPr>
              <w:pStyle w:val="TAL"/>
            </w:pPr>
            <w:proofErr w:type="spellStart"/>
            <w:r w:rsidRPr="004F7E97">
              <w:t>Ndcas_Media_Management</w:t>
            </w:r>
            <w:proofErr w:type="spellEnd"/>
          </w:p>
        </w:tc>
        <w:tc>
          <w:tcPr>
            <w:tcW w:w="2126" w:type="dxa"/>
          </w:tcPr>
          <w:p w14:paraId="43F556D3" w14:textId="77777777" w:rsidR="009D6E47" w:rsidRPr="004F7E97" w:rsidRDefault="009D6E47" w:rsidP="006E7D60">
            <w:pPr>
              <w:pStyle w:val="TAL"/>
            </w:pPr>
            <w:r w:rsidRPr="004F7E97">
              <w:t>Create</w:t>
            </w:r>
          </w:p>
        </w:tc>
        <w:tc>
          <w:tcPr>
            <w:tcW w:w="2835" w:type="dxa"/>
          </w:tcPr>
          <w:p w14:paraId="3610B13F" w14:textId="77777777" w:rsidR="009D6E47" w:rsidRPr="004F7E97" w:rsidRDefault="009D6E47" w:rsidP="006E7D60">
            <w:pPr>
              <w:pStyle w:val="TAL"/>
            </w:pPr>
            <w:r w:rsidRPr="004F7E97">
              <w:t>Request/Response</w:t>
            </w:r>
          </w:p>
        </w:tc>
        <w:tc>
          <w:tcPr>
            <w:tcW w:w="2123" w:type="dxa"/>
          </w:tcPr>
          <w:p w14:paraId="396C9A80" w14:textId="77777777" w:rsidR="009D6E47" w:rsidRPr="004F7E97" w:rsidRDefault="009D6E47" w:rsidP="006E7D60">
            <w:pPr>
              <w:pStyle w:val="TAL"/>
            </w:pPr>
            <w:r w:rsidRPr="004F7E97">
              <w:t>DCSF</w:t>
            </w:r>
          </w:p>
        </w:tc>
      </w:tr>
      <w:tr w:rsidR="009D6E47" w:rsidRPr="004F7E97" w14:paraId="5856BF33" w14:textId="77777777" w:rsidTr="006E7D60">
        <w:trPr>
          <w:cantSplit/>
          <w:jc w:val="center"/>
        </w:trPr>
        <w:tc>
          <w:tcPr>
            <w:tcW w:w="2547" w:type="dxa"/>
            <w:tcBorders>
              <w:top w:val="nil"/>
              <w:bottom w:val="nil"/>
            </w:tcBorders>
          </w:tcPr>
          <w:p w14:paraId="5E0F4DDE" w14:textId="77777777" w:rsidR="009D6E47" w:rsidRPr="004F7E97" w:rsidRDefault="009D6E47" w:rsidP="006E7D60">
            <w:pPr>
              <w:pStyle w:val="TAL"/>
            </w:pPr>
          </w:p>
        </w:tc>
        <w:tc>
          <w:tcPr>
            <w:tcW w:w="2126" w:type="dxa"/>
          </w:tcPr>
          <w:p w14:paraId="0C2B19BD" w14:textId="77777777" w:rsidR="009D6E47" w:rsidRPr="004F7E97" w:rsidRDefault="009D6E47" w:rsidP="006E7D60">
            <w:pPr>
              <w:pStyle w:val="TAL"/>
            </w:pPr>
            <w:r w:rsidRPr="004F7E97">
              <w:t>Update</w:t>
            </w:r>
          </w:p>
        </w:tc>
        <w:tc>
          <w:tcPr>
            <w:tcW w:w="2835" w:type="dxa"/>
          </w:tcPr>
          <w:p w14:paraId="6C872433" w14:textId="77777777" w:rsidR="009D6E47" w:rsidRPr="004F7E97" w:rsidRDefault="009D6E47" w:rsidP="006E7D60">
            <w:pPr>
              <w:pStyle w:val="TAL"/>
            </w:pPr>
            <w:r w:rsidRPr="004F7E97">
              <w:t>Request/Response</w:t>
            </w:r>
          </w:p>
        </w:tc>
        <w:tc>
          <w:tcPr>
            <w:tcW w:w="2123" w:type="dxa"/>
          </w:tcPr>
          <w:p w14:paraId="1784AFBE" w14:textId="77777777" w:rsidR="009D6E47" w:rsidRPr="004F7E97" w:rsidRDefault="009D6E47" w:rsidP="006E7D60">
            <w:pPr>
              <w:pStyle w:val="TAL"/>
            </w:pPr>
            <w:r w:rsidRPr="004F7E97">
              <w:t>DCSF</w:t>
            </w:r>
          </w:p>
        </w:tc>
      </w:tr>
      <w:tr w:rsidR="009D6E47" w:rsidRPr="004F7E97" w14:paraId="61B432E1" w14:textId="77777777" w:rsidTr="006E7D60">
        <w:trPr>
          <w:cantSplit/>
          <w:jc w:val="center"/>
        </w:trPr>
        <w:tc>
          <w:tcPr>
            <w:tcW w:w="2547" w:type="dxa"/>
            <w:tcBorders>
              <w:top w:val="nil"/>
            </w:tcBorders>
          </w:tcPr>
          <w:p w14:paraId="12F1E3B1" w14:textId="77777777" w:rsidR="009D6E47" w:rsidRPr="004F7E97" w:rsidRDefault="009D6E47" w:rsidP="006E7D60">
            <w:pPr>
              <w:pStyle w:val="TAL"/>
            </w:pPr>
          </w:p>
        </w:tc>
        <w:tc>
          <w:tcPr>
            <w:tcW w:w="2126" w:type="dxa"/>
          </w:tcPr>
          <w:p w14:paraId="64B8C0CF" w14:textId="77777777" w:rsidR="009D6E47" w:rsidRPr="004F7E97" w:rsidRDefault="009D6E47" w:rsidP="006E7D60">
            <w:pPr>
              <w:pStyle w:val="TAL"/>
            </w:pPr>
            <w:r w:rsidRPr="004F7E97">
              <w:t>Delete</w:t>
            </w:r>
          </w:p>
        </w:tc>
        <w:tc>
          <w:tcPr>
            <w:tcW w:w="2835" w:type="dxa"/>
          </w:tcPr>
          <w:p w14:paraId="1EC9B84B" w14:textId="77777777" w:rsidR="009D6E47" w:rsidRPr="004F7E97" w:rsidRDefault="009D6E47" w:rsidP="006E7D60">
            <w:pPr>
              <w:pStyle w:val="TAL"/>
            </w:pPr>
            <w:r w:rsidRPr="004F7E97">
              <w:t>Request/Response</w:t>
            </w:r>
          </w:p>
        </w:tc>
        <w:tc>
          <w:tcPr>
            <w:tcW w:w="2123" w:type="dxa"/>
          </w:tcPr>
          <w:p w14:paraId="3BAFC8B9" w14:textId="77777777" w:rsidR="009D6E47" w:rsidRPr="004F7E97" w:rsidRDefault="009D6E47" w:rsidP="006E7D60">
            <w:pPr>
              <w:pStyle w:val="TAL"/>
            </w:pPr>
            <w:r w:rsidRPr="004F7E97">
              <w:t>DCSF</w:t>
            </w:r>
          </w:p>
        </w:tc>
      </w:tr>
    </w:tbl>
    <w:p w14:paraId="5910BB20" w14:textId="77777777" w:rsidR="009D6E47" w:rsidRPr="00641264" w:rsidRDefault="009D6E47" w:rsidP="009D6E47"/>
    <w:p w14:paraId="27B48039" w14:textId="68B7C68A" w:rsidR="005C4869" w:rsidRPr="009D6E47" w:rsidDel="00DE516D" w:rsidRDefault="009D6E47" w:rsidP="009D6E47">
      <w:pPr>
        <w:pStyle w:val="EditorsNote"/>
        <w:rPr>
          <w:del w:id="6" w:author="Cormac Hegarty A" w:date="2026-01-16T13:42:00Z" w16du:dateUtc="2026-01-16T12:42:00Z"/>
        </w:rPr>
      </w:pPr>
      <w:del w:id="7" w:author="Cormac Hegarty A" w:date="2026-01-16T13:42:00Z" w16du:dateUtc="2026-01-16T12:42:00Z">
        <w:r w:rsidDel="00DE516D">
          <w:delText>Editor's note: Whether the service operation type is Subscribe/Notify (and provided by DCSF) or Request/Response (and provided by DC AS) is FFS.</w:delText>
        </w:r>
        <w:r w:rsidR="00454B05" w:rsidDel="00DE516D">
          <w:delText xml:space="preserve"> </w:delText>
        </w:r>
      </w:del>
    </w:p>
    <w:p w14:paraId="176F3BC6" w14:textId="281A1896" w:rsidR="00051020" w:rsidRPr="00555666" w:rsidRDefault="002237B0" w:rsidP="0017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b/>
          <w:color w:val="FF0000"/>
          <w:sz w:val="28"/>
          <w:szCs w:val="36"/>
          <w:lang w:eastAsia="ko-KR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sectPr w:rsidR="00051020" w:rsidRPr="00555666" w:rsidSect="00292F45">
      <w:headerReference w:type="even" r:id="rId14"/>
      <w:headerReference w:type="default" r:id="rId15"/>
      <w:footerReference w:type="default" r:id="rId16"/>
      <w:pgSz w:w="12240" w:h="15840" w:code="1"/>
      <w:pgMar w:top="1134" w:right="1134" w:bottom="1134" w:left="1134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40537" w14:textId="77777777" w:rsidR="005F6DCD" w:rsidRDefault="005F6DCD">
      <w:r>
        <w:separator/>
      </w:r>
    </w:p>
    <w:p w14:paraId="4EF8BDE3" w14:textId="77777777" w:rsidR="005F6DCD" w:rsidRDefault="005F6DCD"/>
  </w:endnote>
  <w:endnote w:type="continuationSeparator" w:id="0">
    <w:p w14:paraId="16396069" w14:textId="77777777" w:rsidR="005F6DCD" w:rsidRDefault="005F6DCD">
      <w:r>
        <w:continuationSeparator/>
      </w:r>
    </w:p>
    <w:p w14:paraId="32345385" w14:textId="77777777" w:rsidR="005F6DCD" w:rsidRDefault="005F6D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A8F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03073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3889A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E9D5C" w14:textId="77777777" w:rsidR="005F6DCD" w:rsidRDefault="005F6DCD">
      <w:r>
        <w:separator/>
      </w:r>
    </w:p>
    <w:p w14:paraId="0777C3A4" w14:textId="77777777" w:rsidR="005F6DCD" w:rsidRDefault="005F6DCD"/>
  </w:footnote>
  <w:footnote w:type="continuationSeparator" w:id="0">
    <w:p w14:paraId="47C9323D" w14:textId="77777777" w:rsidR="005F6DCD" w:rsidRDefault="005F6DCD">
      <w:r>
        <w:continuationSeparator/>
      </w:r>
    </w:p>
    <w:p w14:paraId="0C991A11" w14:textId="77777777" w:rsidR="005F6DCD" w:rsidRDefault="005F6D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C505" w14:textId="77777777" w:rsidR="006F5DD0" w:rsidRDefault="006F5DD0"/>
  <w:p w14:paraId="1F54400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3F59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68929AD1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4A3D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6063EF"/>
    <w:multiLevelType w:val="hybridMultilevel"/>
    <w:tmpl w:val="EA32153E"/>
    <w:lvl w:ilvl="0" w:tplc="C8227E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5BE404B"/>
    <w:multiLevelType w:val="hybridMultilevel"/>
    <w:tmpl w:val="5FEA0C74"/>
    <w:lvl w:ilvl="0" w:tplc="2000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6" w15:restartNumberingAfterBreak="0">
    <w:nsid w:val="1A990411"/>
    <w:multiLevelType w:val="hybridMultilevel"/>
    <w:tmpl w:val="7C60D5C8"/>
    <w:lvl w:ilvl="0" w:tplc="2000000F">
      <w:start w:val="1"/>
      <w:numFmt w:val="decimal"/>
      <w:lvlText w:val="%1."/>
      <w:lvlJc w:val="left"/>
      <w:pPr>
        <w:ind w:left="644" w:hanging="360"/>
      </w:p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AD632E8"/>
    <w:multiLevelType w:val="hybridMultilevel"/>
    <w:tmpl w:val="7352A026"/>
    <w:lvl w:ilvl="0" w:tplc="4BC8C41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0429B"/>
    <w:multiLevelType w:val="hybridMultilevel"/>
    <w:tmpl w:val="C7CC57D0"/>
    <w:lvl w:ilvl="0" w:tplc="2F646C5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A4919C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DC5804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9448C0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C244AA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D6B1F4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D06CAE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388014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48CC0E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0E01B0"/>
    <w:multiLevelType w:val="hybridMultilevel"/>
    <w:tmpl w:val="6E7E45BA"/>
    <w:lvl w:ilvl="0" w:tplc="C436D4CE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62759F6"/>
    <w:multiLevelType w:val="hybridMultilevel"/>
    <w:tmpl w:val="716005C2"/>
    <w:lvl w:ilvl="0" w:tplc="734EE7E2">
      <w:start w:val="1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6A95E5F"/>
    <w:multiLevelType w:val="hybridMultilevel"/>
    <w:tmpl w:val="7D5CB8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A81179"/>
    <w:multiLevelType w:val="hybridMultilevel"/>
    <w:tmpl w:val="06E844BE"/>
    <w:lvl w:ilvl="0" w:tplc="4BC8C418">
      <w:start w:val="6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35D34E2"/>
    <w:multiLevelType w:val="multilevel"/>
    <w:tmpl w:val="130A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92B6C22"/>
    <w:multiLevelType w:val="hybridMultilevel"/>
    <w:tmpl w:val="590EC44C"/>
    <w:lvl w:ilvl="0" w:tplc="085279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D820C3"/>
    <w:multiLevelType w:val="hybridMultilevel"/>
    <w:tmpl w:val="9E269CCC"/>
    <w:lvl w:ilvl="0" w:tplc="AD1A706E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BB43635"/>
    <w:multiLevelType w:val="hybridMultilevel"/>
    <w:tmpl w:val="5D6EE352"/>
    <w:lvl w:ilvl="0" w:tplc="23782A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E30A8E"/>
    <w:multiLevelType w:val="hybridMultilevel"/>
    <w:tmpl w:val="1AC45A94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443C29"/>
    <w:multiLevelType w:val="hybridMultilevel"/>
    <w:tmpl w:val="308A9B18"/>
    <w:lvl w:ilvl="0" w:tplc="4BC8C41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FE3A8F"/>
    <w:multiLevelType w:val="hybridMultilevel"/>
    <w:tmpl w:val="3126CFAC"/>
    <w:lvl w:ilvl="0" w:tplc="A5122D60">
      <w:start w:val="1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9BF751F"/>
    <w:multiLevelType w:val="hybridMultilevel"/>
    <w:tmpl w:val="F8F6B532"/>
    <w:lvl w:ilvl="0" w:tplc="B7886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04B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8841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82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A5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29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62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7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EAD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A142C89"/>
    <w:multiLevelType w:val="hybridMultilevel"/>
    <w:tmpl w:val="6624EE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77DE7"/>
    <w:multiLevelType w:val="hybridMultilevel"/>
    <w:tmpl w:val="A4C210A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677B31"/>
    <w:multiLevelType w:val="hybridMultilevel"/>
    <w:tmpl w:val="B0005D0A"/>
    <w:lvl w:ilvl="0" w:tplc="C240C5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04C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FEC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B08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42B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205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66D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328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4A49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7666508">
    <w:abstractNumId w:val="29"/>
  </w:num>
  <w:num w:numId="2" w16cid:durableId="1605729431">
    <w:abstractNumId w:val="18"/>
  </w:num>
  <w:num w:numId="3" w16cid:durableId="1731271339">
    <w:abstractNumId w:val="2"/>
  </w:num>
  <w:num w:numId="4" w16cid:durableId="1854106921">
    <w:abstractNumId w:val="11"/>
  </w:num>
  <w:num w:numId="5" w16cid:durableId="1954248319">
    <w:abstractNumId w:val="28"/>
  </w:num>
  <w:num w:numId="6" w16cid:durableId="1914850312">
    <w:abstractNumId w:val="34"/>
  </w:num>
  <w:num w:numId="7" w16cid:durableId="1144274676">
    <w:abstractNumId w:val="23"/>
  </w:num>
  <w:num w:numId="8" w16cid:durableId="85661419">
    <w:abstractNumId w:val="27"/>
  </w:num>
  <w:num w:numId="9" w16cid:durableId="712116392">
    <w:abstractNumId w:val="31"/>
  </w:num>
  <w:num w:numId="10" w16cid:durableId="1532257450">
    <w:abstractNumId w:val="39"/>
  </w:num>
  <w:num w:numId="11" w16cid:durableId="20018109">
    <w:abstractNumId w:val="24"/>
  </w:num>
  <w:num w:numId="12" w16cid:durableId="1350528827">
    <w:abstractNumId w:val="0"/>
  </w:num>
  <w:num w:numId="13" w16cid:durableId="257718012">
    <w:abstractNumId w:val="9"/>
  </w:num>
  <w:num w:numId="14" w16cid:durableId="399980092">
    <w:abstractNumId w:val="25"/>
  </w:num>
  <w:num w:numId="15" w16cid:durableId="1862936405">
    <w:abstractNumId w:val="33"/>
  </w:num>
  <w:num w:numId="16" w16cid:durableId="625549078">
    <w:abstractNumId w:val="26"/>
  </w:num>
  <w:num w:numId="17" w16cid:durableId="1769040992">
    <w:abstractNumId w:val="17"/>
  </w:num>
  <w:num w:numId="18" w16cid:durableId="1167987284">
    <w:abstractNumId w:val="4"/>
  </w:num>
  <w:num w:numId="19" w16cid:durableId="1245384823">
    <w:abstractNumId w:val="22"/>
  </w:num>
  <w:num w:numId="20" w16cid:durableId="641931601">
    <w:abstractNumId w:val="3"/>
  </w:num>
  <w:num w:numId="21" w16cid:durableId="1972713685">
    <w:abstractNumId w:val="35"/>
  </w:num>
  <w:num w:numId="22" w16cid:durableId="1977099077">
    <w:abstractNumId w:val="38"/>
  </w:num>
  <w:num w:numId="23" w16cid:durableId="1195577855">
    <w:abstractNumId w:val="8"/>
  </w:num>
  <w:num w:numId="24" w16cid:durableId="1017850962">
    <w:abstractNumId w:val="1"/>
  </w:num>
  <w:num w:numId="25" w16cid:durableId="1625697230">
    <w:abstractNumId w:val="20"/>
  </w:num>
  <w:num w:numId="26" w16cid:durableId="184369263">
    <w:abstractNumId w:val="15"/>
  </w:num>
  <w:num w:numId="27" w16cid:durableId="173225118">
    <w:abstractNumId w:val="21"/>
  </w:num>
  <w:num w:numId="28" w16cid:durableId="2071146877">
    <w:abstractNumId w:val="19"/>
  </w:num>
  <w:num w:numId="29" w16cid:durableId="1206025620">
    <w:abstractNumId w:val="10"/>
  </w:num>
  <w:num w:numId="30" w16cid:durableId="1358190954">
    <w:abstractNumId w:val="37"/>
  </w:num>
  <w:num w:numId="31" w16cid:durableId="1975061311">
    <w:abstractNumId w:val="13"/>
  </w:num>
  <w:num w:numId="32" w16cid:durableId="518467093">
    <w:abstractNumId w:val="6"/>
  </w:num>
  <w:num w:numId="33" w16cid:durableId="681397320">
    <w:abstractNumId w:val="16"/>
  </w:num>
  <w:num w:numId="34" w16cid:durableId="1040009769">
    <w:abstractNumId w:val="32"/>
  </w:num>
  <w:num w:numId="35" w16cid:durableId="935946874">
    <w:abstractNumId w:val="7"/>
  </w:num>
  <w:num w:numId="36" w16cid:durableId="14235509">
    <w:abstractNumId w:val="12"/>
  </w:num>
  <w:num w:numId="37" w16cid:durableId="606156624">
    <w:abstractNumId w:val="14"/>
  </w:num>
  <w:num w:numId="38" w16cid:durableId="1538934428">
    <w:abstractNumId w:val="5"/>
  </w:num>
  <w:num w:numId="39" w16cid:durableId="378288988">
    <w:abstractNumId w:val="36"/>
  </w:num>
  <w:num w:numId="40" w16cid:durableId="617105207">
    <w:abstractNumId w:val="3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rmac Hegarty A">
    <w15:presenceInfo w15:providerId="AD" w15:userId="S::cormac.a.hegarty@ericsson.com::3e410f3f-78c9-4759-b67e-3e2f8c6c11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397"/>
    <w:rsid w:val="000003D1"/>
    <w:rsid w:val="00000CB9"/>
    <w:rsid w:val="00001FB9"/>
    <w:rsid w:val="00002842"/>
    <w:rsid w:val="00002F64"/>
    <w:rsid w:val="00003503"/>
    <w:rsid w:val="0000385B"/>
    <w:rsid w:val="00003A4F"/>
    <w:rsid w:val="00003FE7"/>
    <w:rsid w:val="00004118"/>
    <w:rsid w:val="00004538"/>
    <w:rsid w:val="000046E3"/>
    <w:rsid w:val="0000491A"/>
    <w:rsid w:val="00004E82"/>
    <w:rsid w:val="00005036"/>
    <w:rsid w:val="00005507"/>
    <w:rsid w:val="00005D97"/>
    <w:rsid w:val="00005E68"/>
    <w:rsid w:val="000065DD"/>
    <w:rsid w:val="00006ADD"/>
    <w:rsid w:val="00006BF9"/>
    <w:rsid w:val="0000702A"/>
    <w:rsid w:val="0000731B"/>
    <w:rsid w:val="0000775E"/>
    <w:rsid w:val="000077C5"/>
    <w:rsid w:val="00007C50"/>
    <w:rsid w:val="00010551"/>
    <w:rsid w:val="00010882"/>
    <w:rsid w:val="000108AD"/>
    <w:rsid w:val="00010C58"/>
    <w:rsid w:val="00010CA8"/>
    <w:rsid w:val="00010E93"/>
    <w:rsid w:val="000110EE"/>
    <w:rsid w:val="00011279"/>
    <w:rsid w:val="00012188"/>
    <w:rsid w:val="00012D59"/>
    <w:rsid w:val="000131F0"/>
    <w:rsid w:val="0001336E"/>
    <w:rsid w:val="00013850"/>
    <w:rsid w:val="00013B21"/>
    <w:rsid w:val="00013CD6"/>
    <w:rsid w:val="00013EFE"/>
    <w:rsid w:val="00013F68"/>
    <w:rsid w:val="0001400A"/>
    <w:rsid w:val="000150DA"/>
    <w:rsid w:val="000153C3"/>
    <w:rsid w:val="00015483"/>
    <w:rsid w:val="00016A41"/>
    <w:rsid w:val="00016AB5"/>
    <w:rsid w:val="00020BDD"/>
    <w:rsid w:val="00021BA4"/>
    <w:rsid w:val="00021F57"/>
    <w:rsid w:val="000220E9"/>
    <w:rsid w:val="00023565"/>
    <w:rsid w:val="0002384B"/>
    <w:rsid w:val="0002407A"/>
    <w:rsid w:val="0002416C"/>
    <w:rsid w:val="00024628"/>
    <w:rsid w:val="00024798"/>
    <w:rsid w:val="000253D9"/>
    <w:rsid w:val="000254E5"/>
    <w:rsid w:val="00025F36"/>
    <w:rsid w:val="00025FFC"/>
    <w:rsid w:val="000260B1"/>
    <w:rsid w:val="000268FB"/>
    <w:rsid w:val="00027440"/>
    <w:rsid w:val="00027B9C"/>
    <w:rsid w:val="0003089D"/>
    <w:rsid w:val="0003091B"/>
    <w:rsid w:val="00030A55"/>
    <w:rsid w:val="00030AEB"/>
    <w:rsid w:val="0003152A"/>
    <w:rsid w:val="00031E04"/>
    <w:rsid w:val="000323F5"/>
    <w:rsid w:val="00032637"/>
    <w:rsid w:val="00032C4D"/>
    <w:rsid w:val="00032E5B"/>
    <w:rsid w:val="0003309C"/>
    <w:rsid w:val="00033C9D"/>
    <w:rsid w:val="00033FBB"/>
    <w:rsid w:val="00034C40"/>
    <w:rsid w:val="00034D60"/>
    <w:rsid w:val="00034FBB"/>
    <w:rsid w:val="0003510B"/>
    <w:rsid w:val="00036381"/>
    <w:rsid w:val="00036871"/>
    <w:rsid w:val="0004077D"/>
    <w:rsid w:val="000407E7"/>
    <w:rsid w:val="00040B17"/>
    <w:rsid w:val="00040B51"/>
    <w:rsid w:val="00040C90"/>
    <w:rsid w:val="00040CC2"/>
    <w:rsid w:val="000410CE"/>
    <w:rsid w:val="000412E2"/>
    <w:rsid w:val="00041E56"/>
    <w:rsid w:val="00041F7E"/>
    <w:rsid w:val="00041FA7"/>
    <w:rsid w:val="000423B6"/>
    <w:rsid w:val="00042D65"/>
    <w:rsid w:val="00043303"/>
    <w:rsid w:val="0004344C"/>
    <w:rsid w:val="00043C43"/>
    <w:rsid w:val="00043D8D"/>
    <w:rsid w:val="00044075"/>
    <w:rsid w:val="000447E8"/>
    <w:rsid w:val="00045722"/>
    <w:rsid w:val="00046A5A"/>
    <w:rsid w:val="00047051"/>
    <w:rsid w:val="0004738E"/>
    <w:rsid w:val="000474D2"/>
    <w:rsid w:val="00047911"/>
    <w:rsid w:val="00047C64"/>
    <w:rsid w:val="00050528"/>
    <w:rsid w:val="00050569"/>
    <w:rsid w:val="00050D23"/>
    <w:rsid w:val="00051020"/>
    <w:rsid w:val="00051229"/>
    <w:rsid w:val="00051288"/>
    <w:rsid w:val="00052A29"/>
    <w:rsid w:val="00052B10"/>
    <w:rsid w:val="00053520"/>
    <w:rsid w:val="000549F0"/>
    <w:rsid w:val="000559CF"/>
    <w:rsid w:val="0005641C"/>
    <w:rsid w:val="00056F95"/>
    <w:rsid w:val="0005715C"/>
    <w:rsid w:val="0005748B"/>
    <w:rsid w:val="00060A68"/>
    <w:rsid w:val="00060BD8"/>
    <w:rsid w:val="00060F24"/>
    <w:rsid w:val="00060F5E"/>
    <w:rsid w:val="000615DF"/>
    <w:rsid w:val="00061913"/>
    <w:rsid w:val="00061A16"/>
    <w:rsid w:val="0006232B"/>
    <w:rsid w:val="00062653"/>
    <w:rsid w:val="000626AF"/>
    <w:rsid w:val="00062769"/>
    <w:rsid w:val="00062F11"/>
    <w:rsid w:val="000631E9"/>
    <w:rsid w:val="00063321"/>
    <w:rsid w:val="000636BD"/>
    <w:rsid w:val="00063B42"/>
    <w:rsid w:val="00063CE7"/>
    <w:rsid w:val="00063EF2"/>
    <w:rsid w:val="00064131"/>
    <w:rsid w:val="00064217"/>
    <w:rsid w:val="0006468E"/>
    <w:rsid w:val="00064AA3"/>
    <w:rsid w:val="00064ACC"/>
    <w:rsid w:val="00064B30"/>
    <w:rsid w:val="00064E50"/>
    <w:rsid w:val="00064F55"/>
    <w:rsid w:val="0006502B"/>
    <w:rsid w:val="00065DAB"/>
    <w:rsid w:val="00066FBB"/>
    <w:rsid w:val="00067107"/>
    <w:rsid w:val="000679E2"/>
    <w:rsid w:val="00067ED3"/>
    <w:rsid w:val="0007001E"/>
    <w:rsid w:val="000708BD"/>
    <w:rsid w:val="000710F7"/>
    <w:rsid w:val="00071112"/>
    <w:rsid w:val="000715FC"/>
    <w:rsid w:val="00071CC8"/>
    <w:rsid w:val="00071D72"/>
    <w:rsid w:val="00071FAE"/>
    <w:rsid w:val="000725CD"/>
    <w:rsid w:val="00072883"/>
    <w:rsid w:val="0007294E"/>
    <w:rsid w:val="00073048"/>
    <w:rsid w:val="000730A7"/>
    <w:rsid w:val="000731C8"/>
    <w:rsid w:val="0007338E"/>
    <w:rsid w:val="00073626"/>
    <w:rsid w:val="00073BAA"/>
    <w:rsid w:val="00073BD4"/>
    <w:rsid w:val="000742A5"/>
    <w:rsid w:val="00074480"/>
    <w:rsid w:val="000747BE"/>
    <w:rsid w:val="00074BD6"/>
    <w:rsid w:val="0007536B"/>
    <w:rsid w:val="000758A4"/>
    <w:rsid w:val="00075D9C"/>
    <w:rsid w:val="00077479"/>
    <w:rsid w:val="00077A7D"/>
    <w:rsid w:val="000804F9"/>
    <w:rsid w:val="00080F6B"/>
    <w:rsid w:val="0008116D"/>
    <w:rsid w:val="00081C10"/>
    <w:rsid w:val="00081CFD"/>
    <w:rsid w:val="00081D0A"/>
    <w:rsid w:val="0008245C"/>
    <w:rsid w:val="00082EFD"/>
    <w:rsid w:val="000830D4"/>
    <w:rsid w:val="00083CED"/>
    <w:rsid w:val="00083F76"/>
    <w:rsid w:val="0008405E"/>
    <w:rsid w:val="000841AD"/>
    <w:rsid w:val="00084AA6"/>
    <w:rsid w:val="00084C9C"/>
    <w:rsid w:val="00084E41"/>
    <w:rsid w:val="0008565B"/>
    <w:rsid w:val="00085EFA"/>
    <w:rsid w:val="00085FC7"/>
    <w:rsid w:val="000868CA"/>
    <w:rsid w:val="00086929"/>
    <w:rsid w:val="000871D0"/>
    <w:rsid w:val="00087765"/>
    <w:rsid w:val="00090D4D"/>
    <w:rsid w:val="00090F98"/>
    <w:rsid w:val="00091131"/>
    <w:rsid w:val="00091BA0"/>
    <w:rsid w:val="00091C40"/>
    <w:rsid w:val="00092698"/>
    <w:rsid w:val="00092AFC"/>
    <w:rsid w:val="0009319D"/>
    <w:rsid w:val="00093614"/>
    <w:rsid w:val="00093796"/>
    <w:rsid w:val="00094105"/>
    <w:rsid w:val="000946ED"/>
    <w:rsid w:val="0009483A"/>
    <w:rsid w:val="000948F7"/>
    <w:rsid w:val="000949C7"/>
    <w:rsid w:val="0009544F"/>
    <w:rsid w:val="00095AD3"/>
    <w:rsid w:val="000965B7"/>
    <w:rsid w:val="000965C1"/>
    <w:rsid w:val="00096CCF"/>
    <w:rsid w:val="00096DF5"/>
    <w:rsid w:val="00097147"/>
    <w:rsid w:val="00097DA7"/>
    <w:rsid w:val="000A0753"/>
    <w:rsid w:val="000A1665"/>
    <w:rsid w:val="000A1C22"/>
    <w:rsid w:val="000A1CE9"/>
    <w:rsid w:val="000A1EF0"/>
    <w:rsid w:val="000A20BD"/>
    <w:rsid w:val="000A2B57"/>
    <w:rsid w:val="000A2B97"/>
    <w:rsid w:val="000A323F"/>
    <w:rsid w:val="000A357E"/>
    <w:rsid w:val="000A3A91"/>
    <w:rsid w:val="000A3F83"/>
    <w:rsid w:val="000A3FB7"/>
    <w:rsid w:val="000A4947"/>
    <w:rsid w:val="000A49D3"/>
    <w:rsid w:val="000A5948"/>
    <w:rsid w:val="000A6D03"/>
    <w:rsid w:val="000A6F10"/>
    <w:rsid w:val="000A745A"/>
    <w:rsid w:val="000A74BD"/>
    <w:rsid w:val="000A75B1"/>
    <w:rsid w:val="000A7DF8"/>
    <w:rsid w:val="000B0614"/>
    <w:rsid w:val="000B103E"/>
    <w:rsid w:val="000B11A8"/>
    <w:rsid w:val="000B128A"/>
    <w:rsid w:val="000B131F"/>
    <w:rsid w:val="000B1493"/>
    <w:rsid w:val="000B1A35"/>
    <w:rsid w:val="000B1FEA"/>
    <w:rsid w:val="000B21B4"/>
    <w:rsid w:val="000B288D"/>
    <w:rsid w:val="000B2FED"/>
    <w:rsid w:val="000B300E"/>
    <w:rsid w:val="000B311C"/>
    <w:rsid w:val="000B313D"/>
    <w:rsid w:val="000B3DD5"/>
    <w:rsid w:val="000B4244"/>
    <w:rsid w:val="000B50B5"/>
    <w:rsid w:val="000B5263"/>
    <w:rsid w:val="000B5311"/>
    <w:rsid w:val="000B56A5"/>
    <w:rsid w:val="000B5AC2"/>
    <w:rsid w:val="000B5C9B"/>
    <w:rsid w:val="000B5EAD"/>
    <w:rsid w:val="000B5F39"/>
    <w:rsid w:val="000B5F9A"/>
    <w:rsid w:val="000B6489"/>
    <w:rsid w:val="000B6A0C"/>
    <w:rsid w:val="000B77DD"/>
    <w:rsid w:val="000B78AE"/>
    <w:rsid w:val="000B79B7"/>
    <w:rsid w:val="000B7BA9"/>
    <w:rsid w:val="000B7BF5"/>
    <w:rsid w:val="000C00F4"/>
    <w:rsid w:val="000C0426"/>
    <w:rsid w:val="000C0444"/>
    <w:rsid w:val="000C05C6"/>
    <w:rsid w:val="000C10DB"/>
    <w:rsid w:val="000C13A3"/>
    <w:rsid w:val="000C29D7"/>
    <w:rsid w:val="000C2CA7"/>
    <w:rsid w:val="000C2CB4"/>
    <w:rsid w:val="000C2F2A"/>
    <w:rsid w:val="000C3030"/>
    <w:rsid w:val="000C310A"/>
    <w:rsid w:val="000C36FC"/>
    <w:rsid w:val="000C3ED8"/>
    <w:rsid w:val="000C4D38"/>
    <w:rsid w:val="000C5654"/>
    <w:rsid w:val="000C5F8B"/>
    <w:rsid w:val="000C6185"/>
    <w:rsid w:val="000C71AA"/>
    <w:rsid w:val="000C741D"/>
    <w:rsid w:val="000C7467"/>
    <w:rsid w:val="000C74FC"/>
    <w:rsid w:val="000C7A4F"/>
    <w:rsid w:val="000C7FDC"/>
    <w:rsid w:val="000D0180"/>
    <w:rsid w:val="000D0F88"/>
    <w:rsid w:val="000D0FDE"/>
    <w:rsid w:val="000D1BFB"/>
    <w:rsid w:val="000D2668"/>
    <w:rsid w:val="000D2E76"/>
    <w:rsid w:val="000D33DA"/>
    <w:rsid w:val="000D40A1"/>
    <w:rsid w:val="000D5743"/>
    <w:rsid w:val="000D59E4"/>
    <w:rsid w:val="000D5EAF"/>
    <w:rsid w:val="000D70EA"/>
    <w:rsid w:val="000D752B"/>
    <w:rsid w:val="000D799C"/>
    <w:rsid w:val="000E0557"/>
    <w:rsid w:val="000E0BD9"/>
    <w:rsid w:val="000E1476"/>
    <w:rsid w:val="000E1628"/>
    <w:rsid w:val="000E28D6"/>
    <w:rsid w:val="000E41CA"/>
    <w:rsid w:val="000E44F6"/>
    <w:rsid w:val="000E4D4F"/>
    <w:rsid w:val="000E54A7"/>
    <w:rsid w:val="000E5824"/>
    <w:rsid w:val="000E6ACF"/>
    <w:rsid w:val="000E6C0B"/>
    <w:rsid w:val="000E77E4"/>
    <w:rsid w:val="000E7C14"/>
    <w:rsid w:val="000F0450"/>
    <w:rsid w:val="000F06D8"/>
    <w:rsid w:val="000F07A4"/>
    <w:rsid w:val="000F1E0C"/>
    <w:rsid w:val="000F2A74"/>
    <w:rsid w:val="000F3035"/>
    <w:rsid w:val="000F574E"/>
    <w:rsid w:val="000F5D71"/>
    <w:rsid w:val="000F5E0F"/>
    <w:rsid w:val="000F5E59"/>
    <w:rsid w:val="000F60B7"/>
    <w:rsid w:val="000F62A6"/>
    <w:rsid w:val="000F67B7"/>
    <w:rsid w:val="000F6EBC"/>
    <w:rsid w:val="000F77CC"/>
    <w:rsid w:val="000F7F37"/>
    <w:rsid w:val="001001B0"/>
    <w:rsid w:val="001003C3"/>
    <w:rsid w:val="00100744"/>
    <w:rsid w:val="0010184C"/>
    <w:rsid w:val="0010191A"/>
    <w:rsid w:val="00101B25"/>
    <w:rsid w:val="00101FFB"/>
    <w:rsid w:val="00102503"/>
    <w:rsid w:val="001026F1"/>
    <w:rsid w:val="001027F1"/>
    <w:rsid w:val="00102937"/>
    <w:rsid w:val="00102A58"/>
    <w:rsid w:val="0010430B"/>
    <w:rsid w:val="00104CDA"/>
    <w:rsid w:val="00105393"/>
    <w:rsid w:val="001059CE"/>
    <w:rsid w:val="001059D1"/>
    <w:rsid w:val="00105F42"/>
    <w:rsid w:val="001061B2"/>
    <w:rsid w:val="001062AD"/>
    <w:rsid w:val="001066A0"/>
    <w:rsid w:val="0010709F"/>
    <w:rsid w:val="0010726C"/>
    <w:rsid w:val="0010795D"/>
    <w:rsid w:val="00107A82"/>
    <w:rsid w:val="00107E22"/>
    <w:rsid w:val="001100F9"/>
    <w:rsid w:val="00110662"/>
    <w:rsid w:val="0011076A"/>
    <w:rsid w:val="00110E54"/>
    <w:rsid w:val="00111D85"/>
    <w:rsid w:val="00111E3C"/>
    <w:rsid w:val="00112077"/>
    <w:rsid w:val="00112399"/>
    <w:rsid w:val="00112BF1"/>
    <w:rsid w:val="00112CBD"/>
    <w:rsid w:val="0011304A"/>
    <w:rsid w:val="0011387E"/>
    <w:rsid w:val="00113E00"/>
    <w:rsid w:val="0011424A"/>
    <w:rsid w:val="001142B0"/>
    <w:rsid w:val="001148F4"/>
    <w:rsid w:val="001155A2"/>
    <w:rsid w:val="001156E9"/>
    <w:rsid w:val="001173F2"/>
    <w:rsid w:val="00117498"/>
    <w:rsid w:val="00117A5F"/>
    <w:rsid w:val="001205BE"/>
    <w:rsid w:val="00120763"/>
    <w:rsid w:val="0012113A"/>
    <w:rsid w:val="00121A78"/>
    <w:rsid w:val="00122017"/>
    <w:rsid w:val="00122670"/>
    <w:rsid w:val="00122F37"/>
    <w:rsid w:val="00123633"/>
    <w:rsid w:val="00123667"/>
    <w:rsid w:val="001242C5"/>
    <w:rsid w:val="001244E5"/>
    <w:rsid w:val="00124CC9"/>
    <w:rsid w:val="0012561F"/>
    <w:rsid w:val="00126564"/>
    <w:rsid w:val="001265BC"/>
    <w:rsid w:val="00126856"/>
    <w:rsid w:val="00127178"/>
    <w:rsid w:val="00127379"/>
    <w:rsid w:val="001276F1"/>
    <w:rsid w:val="00127A98"/>
    <w:rsid w:val="001300B5"/>
    <w:rsid w:val="001306C0"/>
    <w:rsid w:val="00130A1E"/>
    <w:rsid w:val="00130DF5"/>
    <w:rsid w:val="00131111"/>
    <w:rsid w:val="001313C9"/>
    <w:rsid w:val="00131D3C"/>
    <w:rsid w:val="001324F2"/>
    <w:rsid w:val="00132AA4"/>
    <w:rsid w:val="00133401"/>
    <w:rsid w:val="001338DA"/>
    <w:rsid w:val="001343D6"/>
    <w:rsid w:val="00134E83"/>
    <w:rsid w:val="0013518E"/>
    <w:rsid w:val="0013558E"/>
    <w:rsid w:val="00135EBD"/>
    <w:rsid w:val="00136292"/>
    <w:rsid w:val="00136902"/>
    <w:rsid w:val="00136E1D"/>
    <w:rsid w:val="001374F5"/>
    <w:rsid w:val="00137796"/>
    <w:rsid w:val="001378CD"/>
    <w:rsid w:val="00137A15"/>
    <w:rsid w:val="00137EA4"/>
    <w:rsid w:val="0014061E"/>
    <w:rsid w:val="0014072B"/>
    <w:rsid w:val="00140AC7"/>
    <w:rsid w:val="001412C9"/>
    <w:rsid w:val="00141356"/>
    <w:rsid w:val="00141776"/>
    <w:rsid w:val="001428B7"/>
    <w:rsid w:val="00144551"/>
    <w:rsid w:val="00144BBA"/>
    <w:rsid w:val="00144EE0"/>
    <w:rsid w:val="0014582F"/>
    <w:rsid w:val="00145892"/>
    <w:rsid w:val="0014671F"/>
    <w:rsid w:val="0014688E"/>
    <w:rsid w:val="00146B2D"/>
    <w:rsid w:val="001473F2"/>
    <w:rsid w:val="00147EAA"/>
    <w:rsid w:val="00150BAD"/>
    <w:rsid w:val="001512CD"/>
    <w:rsid w:val="0015138B"/>
    <w:rsid w:val="00151A7D"/>
    <w:rsid w:val="001520C4"/>
    <w:rsid w:val="001520C5"/>
    <w:rsid w:val="00152663"/>
    <w:rsid w:val="00152C80"/>
    <w:rsid w:val="00152E53"/>
    <w:rsid w:val="00152F9A"/>
    <w:rsid w:val="001534A9"/>
    <w:rsid w:val="001538DF"/>
    <w:rsid w:val="00154275"/>
    <w:rsid w:val="0015452B"/>
    <w:rsid w:val="00154692"/>
    <w:rsid w:val="00155320"/>
    <w:rsid w:val="00155660"/>
    <w:rsid w:val="00156945"/>
    <w:rsid w:val="00156FE0"/>
    <w:rsid w:val="00157A1C"/>
    <w:rsid w:val="001600A7"/>
    <w:rsid w:val="00160934"/>
    <w:rsid w:val="00160B82"/>
    <w:rsid w:val="00161001"/>
    <w:rsid w:val="001616A1"/>
    <w:rsid w:val="00161B39"/>
    <w:rsid w:val="00162D3D"/>
    <w:rsid w:val="0016397C"/>
    <w:rsid w:val="001639B5"/>
    <w:rsid w:val="00163B21"/>
    <w:rsid w:val="00163C07"/>
    <w:rsid w:val="00163C76"/>
    <w:rsid w:val="00163E01"/>
    <w:rsid w:val="00164342"/>
    <w:rsid w:val="00165982"/>
    <w:rsid w:val="00166675"/>
    <w:rsid w:val="001673CA"/>
    <w:rsid w:val="00167AF3"/>
    <w:rsid w:val="0017024B"/>
    <w:rsid w:val="00170A7C"/>
    <w:rsid w:val="00171BCE"/>
    <w:rsid w:val="0017207F"/>
    <w:rsid w:val="001727CC"/>
    <w:rsid w:val="001730B8"/>
    <w:rsid w:val="001731A2"/>
    <w:rsid w:val="001736B5"/>
    <w:rsid w:val="00173A57"/>
    <w:rsid w:val="0017425B"/>
    <w:rsid w:val="001749D0"/>
    <w:rsid w:val="001750EF"/>
    <w:rsid w:val="001765B4"/>
    <w:rsid w:val="00176C01"/>
    <w:rsid w:val="00176CD0"/>
    <w:rsid w:val="00177690"/>
    <w:rsid w:val="00177C16"/>
    <w:rsid w:val="00177EFC"/>
    <w:rsid w:val="00180210"/>
    <w:rsid w:val="001802CC"/>
    <w:rsid w:val="0018062D"/>
    <w:rsid w:val="001806F6"/>
    <w:rsid w:val="00180E7A"/>
    <w:rsid w:val="001813E6"/>
    <w:rsid w:val="001821B7"/>
    <w:rsid w:val="00182258"/>
    <w:rsid w:val="001823B4"/>
    <w:rsid w:val="00182A65"/>
    <w:rsid w:val="001835B3"/>
    <w:rsid w:val="00183D6E"/>
    <w:rsid w:val="00184110"/>
    <w:rsid w:val="00184314"/>
    <w:rsid w:val="001846EE"/>
    <w:rsid w:val="00184908"/>
    <w:rsid w:val="00184D81"/>
    <w:rsid w:val="00184E20"/>
    <w:rsid w:val="00185402"/>
    <w:rsid w:val="00185660"/>
    <w:rsid w:val="00185C88"/>
    <w:rsid w:val="001863B4"/>
    <w:rsid w:val="00186CC7"/>
    <w:rsid w:val="00186F58"/>
    <w:rsid w:val="0018720D"/>
    <w:rsid w:val="00187709"/>
    <w:rsid w:val="00187F8B"/>
    <w:rsid w:val="00190513"/>
    <w:rsid w:val="001906C2"/>
    <w:rsid w:val="00190EB0"/>
    <w:rsid w:val="001929DA"/>
    <w:rsid w:val="00193556"/>
    <w:rsid w:val="0019370B"/>
    <w:rsid w:val="00193C28"/>
    <w:rsid w:val="00193E34"/>
    <w:rsid w:val="001940BC"/>
    <w:rsid w:val="00195173"/>
    <w:rsid w:val="0019560F"/>
    <w:rsid w:val="00195CEA"/>
    <w:rsid w:val="0019637C"/>
    <w:rsid w:val="0019666E"/>
    <w:rsid w:val="00196B2A"/>
    <w:rsid w:val="0019723A"/>
    <w:rsid w:val="00197E11"/>
    <w:rsid w:val="001A0094"/>
    <w:rsid w:val="001A022E"/>
    <w:rsid w:val="001A0960"/>
    <w:rsid w:val="001A0FD2"/>
    <w:rsid w:val="001A10F8"/>
    <w:rsid w:val="001A11A5"/>
    <w:rsid w:val="001A1221"/>
    <w:rsid w:val="001A18FA"/>
    <w:rsid w:val="001A21B6"/>
    <w:rsid w:val="001A22F3"/>
    <w:rsid w:val="001A23C5"/>
    <w:rsid w:val="001A3A7D"/>
    <w:rsid w:val="001A3C9B"/>
    <w:rsid w:val="001A3FB4"/>
    <w:rsid w:val="001A48C3"/>
    <w:rsid w:val="001A4C33"/>
    <w:rsid w:val="001A4F97"/>
    <w:rsid w:val="001A53E2"/>
    <w:rsid w:val="001A5445"/>
    <w:rsid w:val="001A56A8"/>
    <w:rsid w:val="001A5C81"/>
    <w:rsid w:val="001A6227"/>
    <w:rsid w:val="001A69EE"/>
    <w:rsid w:val="001A7072"/>
    <w:rsid w:val="001A78A8"/>
    <w:rsid w:val="001B0220"/>
    <w:rsid w:val="001B03FE"/>
    <w:rsid w:val="001B07DF"/>
    <w:rsid w:val="001B0933"/>
    <w:rsid w:val="001B0D21"/>
    <w:rsid w:val="001B167C"/>
    <w:rsid w:val="001B193C"/>
    <w:rsid w:val="001B1EDD"/>
    <w:rsid w:val="001B1FA4"/>
    <w:rsid w:val="001B2070"/>
    <w:rsid w:val="001B210A"/>
    <w:rsid w:val="001B2836"/>
    <w:rsid w:val="001B2CFE"/>
    <w:rsid w:val="001B2E3E"/>
    <w:rsid w:val="001B3265"/>
    <w:rsid w:val="001B335C"/>
    <w:rsid w:val="001B3623"/>
    <w:rsid w:val="001B3759"/>
    <w:rsid w:val="001B3887"/>
    <w:rsid w:val="001B3CF0"/>
    <w:rsid w:val="001B3D20"/>
    <w:rsid w:val="001B3E4C"/>
    <w:rsid w:val="001B41C2"/>
    <w:rsid w:val="001B43F8"/>
    <w:rsid w:val="001B4DFC"/>
    <w:rsid w:val="001B546B"/>
    <w:rsid w:val="001B54D2"/>
    <w:rsid w:val="001B59A8"/>
    <w:rsid w:val="001B5EBE"/>
    <w:rsid w:val="001B6194"/>
    <w:rsid w:val="001B675C"/>
    <w:rsid w:val="001B67D8"/>
    <w:rsid w:val="001B6AF2"/>
    <w:rsid w:val="001B72FA"/>
    <w:rsid w:val="001B7516"/>
    <w:rsid w:val="001B7F28"/>
    <w:rsid w:val="001C0A43"/>
    <w:rsid w:val="001C0F4E"/>
    <w:rsid w:val="001C0FB6"/>
    <w:rsid w:val="001C12C1"/>
    <w:rsid w:val="001C176D"/>
    <w:rsid w:val="001C17E1"/>
    <w:rsid w:val="001C1E41"/>
    <w:rsid w:val="001C3211"/>
    <w:rsid w:val="001C4445"/>
    <w:rsid w:val="001C460D"/>
    <w:rsid w:val="001C488F"/>
    <w:rsid w:val="001C4D7B"/>
    <w:rsid w:val="001C50F0"/>
    <w:rsid w:val="001C5139"/>
    <w:rsid w:val="001C5378"/>
    <w:rsid w:val="001C6359"/>
    <w:rsid w:val="001C6618"/>
    <w:rsid w:val="001C672D"/>
    <w:rsid w:val="001C6C31"/>
    <w:rsid w:val="001C70A2"/>
    <w:rsid w:val="001C74D2"/>
    <w:rsid w:val="001C77F4"/>
    <w:rsid w:val="001C786D"/>
    <w:rsid w:val="001C7A93"/>
    <w:rsid w:val="001C7ADC"/>
    <w:rsid w:val="001D0433"/>
    <w:rsid w:val="001D06A4"/>
    <w:rsid w:val="001D0BE9"/>
    <w:rsid w:val="001D1028"/>
    <w:rsid w:val="001D1200"/>
    <w:rsid w:val="001D1E7B"/>
    <w:rsid w:val="001D1FB4"/>
    <w:rsid w:val="001D2AD7"/>
    <w:rsid w:val="001D2DF9"/>
    <w:rsid w:val="001D366A"/>
    <w:rsid w:val="001D51CD"/>
    <w:rsid w:val="001D545F"/>
    <w:rsid w:val="001D5704"/>
    <w:rsid w:val="001D5B71"/>
    <w:rsid w:val="001D5DEB"/>
    <w:rsid w:val="001D620F"/>
    <w:rsid w:val="001D626D"/>
    <w:rsid w:val="001D6A10"/>
    <w:rsid w:val="001E0438"/>
    <w:rsid w:val="001E069D"/>
    <w:rsid w:val="001E0D10"/>
    <w:rsid w:val="001E0DF5"/>
    <w:rsid w:val="001E125D"/>
    <w:rsid w:val="001E1843"/>
    <w:rsid w:val="001E1F34"/>
    <w:rsid w:val="001E21A6"/>
    <w:rsid w:val="001E2C1C"/>
    <w:rsid w:val="001E3CFE"/>
    <w:rsid w:val="001E4CCE"/>
    <w:rsid w:val="001E4DFF"/>
    <w:rsid w:val="001E508D"/>
    <w:rsid w:val="001E5545"/>
    <w:rsid w:val="001E5C9E"/>
    <w:rsid w:val="001E6029"/>
    <w:rsid w:val="001E6100"/>
    <w:rsid w:val="001E6AA8"/>
    <w:rsid w:val="001E701F"/>
    <w:rsid w:val="001E7832"/>
    <w:rsid w:val="001E7E3E"/>
    <w:rsid w:val="001F0B43"/>
    <w:rsid w:val="001F0BF7"/>
    <w:rsid w:val="001F0F33"/>
    <w:rsid w:val="001F0F75"/>
    <w:rsid w:val="001F1523"/>
    <w:rsid w:val="001F1709"/>
    <w:rsid w:val="001F234D"/>
    <w:rsid w:val="001F2899"/>
    <w:rsid w:val="001F320F"/>
    <w:rsid w:val="001F35C6"/>
    <w:rsid w:val="001F381B"/>
    <w:rsid w:val="001F43A0"/>
    <w:rsid w:val="001F4582"/>
    <w:rsid w:val="001F478B"/>
    <w:rsid w:val="001F4D77"/>
    <w:rsid w:val="001F4DB1"/>
    <w:rsid w:val="001F4EC9"/>
    <w:rsid w:val="001F5984"/>
    <w:rsid w:val="001F5AB4"/>
    <w:rsid w:val="001F5ADA"/>
    <w:rsid w:val="001F5C0F"/>
    <w:rsid w:val="001F5D41"/>
    <w:rsid w:val="001F5F42"/>
    <w:rsid w:val="001F65F6"/>
    <w:rsid w:val="001F6AA4"/>
    <w:rsid w:val="001F6B4C"/>
    <w:rsid w:val="001F78B7"/>
    <w:rsid w:val="001F79E8"/>
    <w:rsid w:val="002004FF"/>
    <w:rsid w:val="00200BB8"/>
    <w:rsid w:val="00200C7B"/>
    <w:rsid w:val="00200E98"/>
    <w:rsid w:val="00201759"/>
    <w:rsid w:val="00201C59"/>
    <w:rsid w:val="002021FC"/>
    <w:rsid w:val="002043CF"/>
    <w:rsid w:val="002045D3"/>
    <w:rsid w:val="00205670"/>
    <w:rsid w:val="00205B15"/>
    <w:rsid w:val="00205B5C"/>
    <w:rsid w:val="00205F81"/>
    <w:rsid w:val="00206169"/>
    <w:rsid w:val="00206B8E"/>
    <w:rsid w:val="00207F20"/>
    <w:rsid w:val="00207F3C"/>
    <w:rsid w:val="002102F5"/>
    <w:rsid w:val="002104A0"/>
    <w:rsid w:val="0021063E"/>
    <w:rsid w:val="00210C6D"/>
    <w:rsid w:val="002110A6"/>
    <w:rsid w:val="002113F8"/>
    <w:rsid w:val="00211680"/>
    <w:rsid w:val="002121A9"/>
    <w:rsid w:val="002122C3"/>
    <w:rsid w:val="00212386"/>
    <w:rsid w:val="00212678"/>
    <w:rsid w:val="00212A30"/>
    <w:rsid w:val="00212A86"/>
    <w:rsid w:val="0021395C"/>
    <w:rsid w:val="0021421F"/>
    <w:rsid w:val="00214C50"/>
    <w:rsid w:val="002153BD"/>
    <w:rsid w:val="0021576A"/>
    <w:rsid w:val="00215904"/>
    <w:rsid w:val="00215B76"/>
    <w:rsid w:val="00216F4A"/>
    <w:rsid w:val="00217A60"/>
    <w:rsid w:val="00217FCD"/>
    <w:rsid w:val="00220AEB"/>
    <w:rsid w:val="00221F47"/>
    <w:rsid w:val="00222955"/>
    <w:rsid w:val="00222EEE"/>
    <w:rsid w:val="002237B0"/>
    <w:rsid w:val="00223811"/>
    <w:rsid w:val="00223D76"/>
    <w:rsid w:val="002240DD"/>
    <w:rsid w:val="00225718"/>
    <w:rsid w:val="00226930"/>
    <w:rsid w:val="0022739D"/>
    <w:rsid w:val="00227B72"/>
    <w:rsid w:val="0023042B"/>
    <w:rsid w:val="00230A69"/>
    <w:rsid w:val="00230D78"/>
    <w:rsid w:val="00231411"/>
    <w:rsid w:val="00231466"/>
    <w:rsid w:val="00231D43"/>
    <w:rsid w:val="00232176"/>
    <w:rsid w:val="002322A5"/>
    <w:rsid w:val="002322E5"/>
    <w:rsid w:val="00232A66"/>
    <w:rsid w:val="00233A50"/>
    <w:rsid w:val="00234CDB"/>
    <w:rsid w:val="00234DDD"/>
    <w:rsid w:val="00235221"/>
    <w:rsid w:val="00235368"/>
    <w:rsid w:val="00236329"/>
    <w:rsid w:val="00237043"/>
    <w:rsid w:val="002401B2"/>
    <w:rsid w:val="002406EC"/>
    <w:rsid w:val="00240E83"/>
    <w:rsid w:val="00241D00"/>
    <w:rsid w:val="00241E53"/>
    <w:rsid w:val="0024206B"/>
    <w:rsid w:val="002421B6"/>
    <w:rsid w:val="002424BE"/>
    <w:rsid w:val="00242A2F"/>
    <w:rsid w:val="00242A7A"/>
    <w:rsid w:val="00242A81"/>
    <w:rsid w:val="002431C9"/>
    <w:rsid w:val="0024426F"/>
    <w:rsid w:val="002443EC"/>
    <w:rsid w:val="00244417"/>
    <w:rsid w:val="00244650"/>
    <w:rsid w:val="0024488D"/>
    <w:rsid w:val="00244993"/>
    <w:rsid w:val="0024593C"/>
    <w:rsid w:val="002460C3"/>
    <w:rsid w:val="00246200"/>
    <w:rsid w:val="002463B8"/>
    <w:rsid w:val="002464B3"/>
    <w:rsid w:val="00246DE7"/>
    <w:rsid w:val="00247304"/>
    <w:rsid w:val="0024781C"/>
    <w:rsid w:val="00247CAC"/>
    <w:rsid w:val="00247D8B"/>
    <w:rsid w:val="00247FFA"/>
    <w:rsid w:val="00250064"/>
    <w:rsid w:val="00252101"/>
    <w:rsid w:val="0025240D"/>
    <w:rsid w:val="00252851"/>
    <w:rsid w:val="00252DDE"/>
    <w:rsid w:val="002540E2"/>
    <w:rsid w:val="0025420F"/>
    <w:rsid w:val="00254216"/>
    <w:rsid w:val="00254280"/>
    <w:rsid w:val="002545F7"/>
    <w:rsid w:val="00254D03"/>
    <w:rsid w:val="0025520E"/>
    <w:rsid w:val="00255AE5"/>
    <w:rsid w:val="00255CCF"/>
    <w:rsid w:val="0025644E"/>
    <w:rsid w:val="002567DE"/>
    <w:rsid w:val="002572E9"/>
    <w:rsid w:val="0025784F"/>
    <w:rsid w:val="002578A9"/>
    <w:rsid w:val="0025794B"/>
    <w:rsid w:val="00257B62"/>
    <w:rsid w:val="00257C37"/>
    <w:rsid w:val="0026085D"/>
    <w:rsid w:val="00260A35"/>
    <w:rsid w:val="00260C09"/>
    <w:rsid w:val="00260FBA"/>
    <w:rsid w:val="00261D77"/>
    <w:rsid w:val="0026236D"/>
    <w:rsid w:val="00262BEF"/>
    <w:rsid w:val="00262C6D"/>
    <w:rsid w:val="0026332C"/>
    <w:rsid w:val="00263D93"/>
    <w:rsid w:val="00264786"/>
    <w:rsid w:val="00264B8A"/>
    <w:rsid w:val="002657DD"/>
    <w:rsid w:val="00265DE1"/>
    <w:rsid w:val="0026612A"/>
    <w:rsid w:val="00267FC8"/>
    <w:rsid w:val="002707A8"/>
    <w:rsid w:val="00270D4F"/>
    <w:rsid w:val="00270F91"/>
    <w:rsid w:val="002714D3"/>
    <w:rsid w:val="0027155D"/>
    <w:rsid w:val="002716AA"/>
    <w:rsid w:val="00271855"/>
    <w:rsid w:val="00271A3E"/>
    <w:rsid w:val="00271BAF"/>
    <w:rsid w:val="00271D17"/>
    <w:rsid w:val="00272361"/>
    <w:rsid w:val="002723FA"/>
    <w:rsid w:val="00272E73"/>
    <w:rsid w:val="002734A2"/>
    <w:rsid w:val="00273AF8"/>
    <w:rsid w:val="00273D31"/>
    <w:rsid w:val="00274887"/>
    <w:rsid w:val="0027499D"/>
    <w:rsid w:val="00274BAA"/>
    <w:rsid w:val="002756C1"/>
    <w:rsid w:val="002756D5"/>
    <w:rsid w:val="00275FD2"/>
    <w:rsid w:val="002761A8"/>
    <w:rsid w:val="0027649D"/>
    <w:rsid w:val="0027687F"/>
    <w:rsid w:val="00276C68"/>
    <w:rsid w:val="002770C3"/>
    <w:rsid w:val="00277774"/>
    <w:rsid w:val="00277907"/>
    <w:rsid w:val="00277DB9"/>
    <w:rsid w:val="0028020F"/>
    <w:rsid w:val="002804F9"/>
    <w:rsid w:val="00280862"/>
    <w:rsid w:val="00280ABB"/>
    <w:rsid w:val="00281104"/>
    <w:rsid w:val="002811D7"/>
    <w:rsid w:val="00281B34"/>
    <w:rsid w:val="00281F13"/>
    <w:rsid w:val="00282BD2"/>
    <w:rsid w:val="00282E1C"/>
    <w:rsid w:val="00282EEC"/>
    <w:rsid w:val="0028344E"/>
    <w:rsid w:val="002834B5"/>
    <w:rsid w:val="00283906"/>
    <w:rsid w:val="002849EA"/>
    <w:rsid w:val="00285692"/>
    <w:rsid w:val="00286046"/>
    <w:rsid w:val="00286417"/>
    <w:rsid w:val="002864C8"/>
    <w:rsid w:val="00286FF7"/>
    <w:rsid w:val="0028786F"/>
    <w:rsid w:val="002878F5"/>
    <w:rsid w:val="00287A12"/>
    <w:rsid w:val="00287B41"/>
    <w:rsid w:val="002900A9"/>
    <w:rsid w:val="00290286"/>
    <w:rsid w:val="00290669"/>
    <w:rsid w:val="00290A4A"/>
    <w:rsid w:val="00290DA0"/>
    <w:rsid w:val="00291038"/>
    <w:rsid w:val="002910C8"/>
    <w:rsid w:val="00291970"/>
    <w:rsid w:val="00291D3B"/>
    <w:rsid w:val="00291F60"/>
    <w:rsid w:val="00292E3B"/>
    <w:rsid w:val="00292F45"/>
    <w:rsid w:val="002930EB"/>
    <w:rsid w:val="002934C0"/>
    <w:rsid w:val="00293F12"/>
    <w:rsid w:val="002943A4"/>
    <w:rsid w:val="00294F89"/>
    <w:rsid w:val="002957BD"/>
    <w:rsid w:val="00295CE6"/>
    <w:rsid w:val="00295FEC"/>
    <w:rsid w:val="0029673F"/>
    <w:rsid w:val="002A062F"/>
    <w:rsid w:val="002A1028"/>
    <w:rsid w:val="002A13CD"/>
    <w:rsid w:val="002A1463"/>
    <w:rsid w:val="002A14F4"/>
    <w:rsid w:val="002A1CA2"/>
    <w:rsid w:val="002A1DE7"/>
    <w:rsid w:val="002A2033"/>
    <w:rsid w:val="002A2A2E"/>
    <w:rsid w:val="002A3A26"/>
    <w:rsid w:val="002A3C41"/>
    <w:rsid w:val="002A4277"/>
    <w:rsid w:val="002A4F98"/>
    <w:rsid w:val="002A64D0"/>
    <w:rsid w:val="002A6F90"/>
    <w:rsid w:val="002A77BD"/>
    <w:rsid w:val="002A7929"/>
    <w:rsid w:val="002B00FD"/>
    <w:rsid w:val="002B02E0"/>
    <w:rsid w:val="002B04AE"/>
    <w:rsid w:val="002B051E"/>
    <w:rsid w:val="002B0C09"/>
    <w:rsid w:val="002B0E91"/>
    <w:rsid w:val="002B1D85"/>
    <w:rsid w:val="002B21E7"/>
    <w:rsid w:val="002B24A5"/>
    <w:rsid w:val="002B2ABA"/>
    <w:rsid w:val="002B2FA6"/>
    <w:rsid w:val="002B38D1"/>
    <w:rsid w:val="002B3A7E"/>
    <w:rsid w:val="002B42F1"/>
    <w:rsid w:val="002B46FF"/>
    <w:rsid w:val="002B5DAE"/>
    <w:rsid w:val="002B6208"/>
    <w:rsid w:val="002B6238"/>
    <w:rsid w:val="002B6B45"/>
    <w:rsid w:val="002B6C9E"/>
    <w:rsid w:val="002B6F3A"/>
    <w:rsid w:val="002B73B2"/>
    <w:rsid w:val="002B7500"/>
    <w:rsid w:val="002C02E3"/>
    <w:rsid w:val="002C071F"/>
    <w:rsid w:val="002C07EA"/>
    <w:rsid w:val="002C0D31"/>
    <w:rsid w:val="002C12F3"/>
    <w:rsid w:val="002C17E8"/>
    <w:rsid w:val="002C27A0"/>
    <w:rsid w:val="002C2E2C"/>
    <w:rsid w:val="002C3289"/>
    <w:rsid w:val="002C3AF1"/>
    <w:rsid w:val="002C42F2"/>
    <w:rsid w:val="002C432E"/>
    <w:rsid w:val="002C4D61"/>
    <w:rsid w:val="002C5019"/>
    <w:rsid w:val="002C571B"/>
    <w:rsid w:val="002C580A"/>
    <w:rsid w:val="002C587C"/>
    <w:rsid w:val="002C58C6"/>
    <w:rsid w:val="002C5B7C"/>
    <w:rsid w:val="002C5EAF"/>
    <w:rsid w:val="002C61F2"/>
    <w:rsid w:val="002C6831"/>
    <w:rsid w:val="002C6CD3"/>
    <w:rsid w:val="002C6F50"/>
    <w:rsid w:val="002C7136"/>
    <w:rsid w:val="002C7BE7"/>
    <w:rsid w:val="002C7DF3"/>
    <w:rsid w:val="002D0B0F"/>
    <w:rsid w:val="002D0CA3"/>
    <w:rsid w:val="002D0CC3"/>
    <w:rsid w:val="002D16DE"/>
    <w:rsid w:val="002D18C4"/>
    <w:rsid w:val="002D1E5B"/>
    <w:rsid w:val="002D2752"/>
    <w:rsid w:val="002D3CF7"/>
    <w:rsid w:val="002D419A"/>
    <w:rsid w:val="002D41E0"/>
    <w:rsid w:val="002D4952"/>
    <w:rsid w:val="002D4AA4"/>
    <w:rsid w:val="002D502F"/>
    <w:rsid w:val="002D5CFB"/>
    <w:rsid w:val="002D5E9C"/>
    <w:rsid w:val="002D6086"/>
    <w:rsid w:val="002D609D"/>
    <w:rsid w:val="002D7DAF"/>
    <w:rsid w:val="002E08A4"/>
    <w:rsid w:val="002E199D"/>
    <w:rsid w:val="002E1B45"/>
    <w:rsid w:val="002E2018"/>
    <w:rsid w:val="002E29A0"/>
    <w:rsid w:val="002E39A2"/>
    <w:rsid w:val="002E3E52"/>
    <w:rsid w:val="002E3E6F"/>
    <w:rsid w:val="002E4026"/>
    <w:rsid w:val="002E41F3"/>
    <w:rsid w:val="002E4754"/>
    <w:rsid w:val="002E4AA9"/>
    <w:rsid w:val="002E4E29"/>
    <w:rsid w:val="002E4E72"/>
    <w:rsid w:val="002E5070"/>
    <w:rsid w:val="002E50D3"/>
    <w:rsid w:val="002E54CA"/>
    <w:rsid w:val="002E616E"/>
    <w:rsid w:val="002E6797"/>
    <w:rsid w:val="002E6D0D"/>
    <w:rsid w:val="002E6DEC"/>
    <w:rsid w:val="002E6FCD"/>
    <w:rsid w:val="002E73FC"/>
    <w:rsid w:val="002E7935"/>
    <w:rsid w:val="002E7D6C"/>
    <w:rsid w:val="002F069B"/>
    <w:rsid w:val="002F07F9"/>
    <w:rsid w:val="002F0809"/>
    <w:rsid w:val="002F0C12"/>
    <w:rsid w:val="002F18EA"/>
    <w:rsid w:val="002F257A"/>
    <w:rsid w:val="002F2FC4"/>
    <w:rsid w:val="002F3A22"/>
    <w:rsid w:val="002F400D"/>
    <w:rsid w:val="002F4B59"/>
    <w:rsid w:val="002F4F84"/>
    <w:rsid w:val="002F5306"/>
    <w:rsid w:val="002F5879"/>
    <w:rsid w:val="002F702C"/>
    <w:rsid w:val="002F7117"/>
    <w:rsid w:val="002F7A8F"/>
    <w:rsid w:val="002F7F76"/>
    <w:rsid w:val="003001DA"/>
    <w:rsid w:val="0030069C"/>
    <w:rsid w:val="00301264"/>
    <w:rsid w:val="0030127B"/>
    <w:rsid w:val="00301754"/>
    <w:rsid w:val="003019C0"/>
    <w:rsid w:val="0030282C"/>
    <w:rsid w:val="003034B2"/>
    <w:rsid w:val="003038C3"/>
    <w:rsid w:val="00303B92"/>
    <w:rsid w:val="00303C69"/>
    <w:rsid w:val="00303CB9"/>
    <w:rsid w:val="00304350"/>
    <w:rsid w:val="003043A4"/>
    <w:rsid w:val="00304534"/>
    <w:rsid w:val="003048C2"/>
    <w:rsid w:val="00305F20"/>
    <w:rsid w:val="0030710F"/>
    <w:rsid w:val="00307EA6"/>
    <w:rsid w:val="003100E8"/>
    <w:rsid w:val="00310616"/>
    <w:rsid w:val="00310B0A"/>
    <w:rsid w:val="0031175D"/>
    <w:rsid w:val="00311993"/>
    <w:rsid w:val="0031208A"/>
    <w:rsid w:val="00312459"/>
    <w:rsid w:val="003128F5"/>
    <w:rsid w:val="003129CD"/>
    <w:rsid w:val="00312AA1"/>
    <w:rsid w:val="00313483"/>
    <w:rsid w:val="00314006"/>
    <w:rsid w:val="00314056"/>
    <w:rsid w:val="003142A3"/>
    <w:rsid w:val="0031486D"/>
    <w:rsid w:val="003148F1"/>
    <w:rsid w:val="00314AA7"/>
    <w:rsid w:val="00314CA5"/>
    <w:rsid w:val="00314DF0"/>
    <w:rsid w:val="003153C7"/>
    <w:rsid w:val="003157DE"/>
    <w:rsid w:val="003163A3"/>
    <w:rsid w:val="00316798"/>
    <w:rsid w:val="00316AFC"/>
    <w:rsid w:val="00317BA6"/>
    <w:rsid w:val="003206DF"/>
    <w:rsid w:val="003208D5"/>
    <w:rsid w:val="00321091"/>
    <w:rsid w:val="0032155D"/>
    <w:rsid w:val="00322B52"/>
    <w:rsid w:val="00323A65"/>
    <w:rsid w:val="00323DAB"/>
    <w:rsid w:val="003244C5"/>
    <w:rsid w:val="00324670"/>
    <w:rsid w:val="00324830"/>
    <w:rsid w:val="00324F09"/>
    <w:rsid w:val="00325BE6"/>
    <w:rsid w:val="00325FCB"/>
    <w:rsid w:val="003264F1"/>
    <w:rsid w:val="003268AF"/>
    <w:rsid w:val="003270C3"/>
    <w:rsid w:val="00327734"/>
    <w:rsid w:val="00327CA6"/>
    <w:rsid w:val="00327FD8"/>
    <w:rsid w:val="00330D66"/>
    <w:rsid w:val="0033128B"/>
    <w:rsid w:val="00331407"/>
    <w:rsid w:val="00331F83"/>
    <w:rsid w:val="00333038"/>
    <w:rsid w:val="003338BB"/>
    <w:rsid w:val="00333F2F"/>
    <w:rsid w:val="0033462B"/>
    <w:rsid w:val="003349DF"/>
    <w:rsid w:val="00335310"/>
    <w:rsid w:val="00335680"/>
    <w:rsid w:val="00335D2E"/>
    <w:rsid w:val="00336F1F"/>
    <w:rsid w:val="003373A7"/>
    <w:rsid w:val="0033754F"/>
    <w:rsid w:val="003379B7"/>
    <w:rsid w:val="00337AF4"/>
    <w:rsid w:val="003407B1"/>
    <w:rsid w:val="00340941"/>
    <w:rsid w:val="00340A2D"/>
    <w:rsid w:val="0034141F"/>
    <w:rsid w:val="0034198F"/>
    <w:rsid w:val="00341B3C"/>
    <w:rsid w:val="00341B72"/>
    <w:rsid w:val="00342088"/>
    <w:rsid w:val="00342521"/>
    <w:rsid w:val="00342E8D"/>
    <w:rsid w:val="00344FA0"/>
    <w:rsid w:val="00345264"/>
    <w:rsid w:val="0034532C"/>
    <w:rsid w:val="00345CC4"/>
    <w:rsid w:val="00346050"/>
    <w:rsid w:val="003463B5"/>
    <w:rsid w:val="0034649B"/>
    <w:rsid w:val="00346876"/>
    <w:rsid w:val="003470FC"/>
    <w:rsid w:val="00347156"/>
    <w:rsid w:val="00347802"/>
    <w:rsid w:val="0034785B"/>
    <w:rsid w:val="003507D0"/>
    <w:rsid w:val="00350BAF"/>
    <w:rsid w:val="00350BFA"/>
    <w:rsid w:val="003517FA"/>
    <w:rsid w:val="00352847"/>
    <w:rsid w:val="00352CA6"/>
    <w:rsid w:val="00353003"/>
    <w:rsid w:val="00353190"/>
    <w:rsid w:val="003533EB"/>
    <w:rsid w:val="003535B3"/>
    <w:rsid w:val="00353AA9"/>
    <w:rsid w:val="00353BAD"/>
    <w:rsid w:val="00353E52"/>
    <w:rsid w:val="003542DA"/>
    <w:rsid w:val="003543FF"/>
    <w:rsid w:val="00354525"/>
    <w:rsid w:val="003547FC"/>
    <w:rsid w:val="00354E02"/>
    <w:rsid w:val="00355190"/>
    <w:rsid w:val="003557F0"/>
    <w:rsid w:val="00355C36"/>
    <w:rsid w:val="00355C57"/>
    <w:rsid w:val="003561CC"/>
    <w:rsid w:val="00356277"/>
    <w:rsid w:val="00357B10"/>
    <w:rsid w:val="00357E00"/>
    <w:rsid w:val="00360446"/>
    <w:rsid w:val="0036045B"/>
    <w:rsid w:val="003607F8"/>
    <w:rsid w:val="00360CF4"/>
    <w:rsid w:val="00360FDA"/>
    <w:rsid w:val="003610FD"/>
    <w:rsid w:val="00361302"/>
    <w:rsid w:val="003619B5"/>
    <w:rsid w:val="00361B5A"/>
    <w:rsid w:val="00361C57"/>
    <w:rsid w:val="00363580"/>
    <w:rsid w:val="00363BB4"/>
    <w:rsid w:val="00364895"/>
    <w:rsid w:val="00364C69"/>
    <w:rsid w:val="00364C9B"/>
    <w:rsid w:val="00364CAB"/>
    <w:rsid w:val="00365001"/>
    <w:rsid w:val="003651C8"/>
    <w:rsid w:val="00365226"/>
    <w:rsid w:val="00365501"/>
    <w:rsid w:val="003655BA"/>
    <w:rsid w:val="00365C8B"/>
    <w:rsid w:val="0036751D"/>
    <w:rsid w:val="00367599"/>
    <w:rsid w:val="0036761C"/>
    <w:rsid w:val="0036777B"/>
    <w:rsid w:val="00367B09"/>
    <w:rsid w:val="00367FE3"/>
    <w:rsid w:val="003709FD"/>
    <w:rsid w:val="00370C21"/>
    <w:rsid w:val="003711B4"/>
    <w:rsid w:val="0037196F"/>
    <w:rsid w:val="00371C7E"/>
    <w:rsid w:val="0037262E"/>
    <w:rsid w:val="003727A7"/>
    <w:rsid w:val="00372AA9"/>
    <w:rsid w:val="00372C13"/>
    <w:rsid w:val="00372C2E"/>
    <w:rsid w:val="00372CF4"/>
    <w:rsid w:val="00372FA6"/>
    <w:rsid w:val="00372FE8"/>
    <w:rsid w:val="003739EB"/>
    <w:rsid w:val="00373ABF"/>
    <w:rsid w:val="00373FAE"/>
    <w:rsid w:val="00374940"/>
    <w:rsid w:val="003751D1"/>
    <w:rsid w:val="003755B7"/>
    <w:rsid w:val="003757F0"/>
    <w:rsid w:val="00375AFF"/>
    <w:rsid w:val="00375C1A"/>
    <w:rsid w:val="0037776A"/>
    <w:rsid w:val="00377CE0"/>
    <w:rsid w:val="0038028D"/>
    <w:rsid w:val="00380585"/>
    <w:rsid w:val="00380A07"/>
    <w:rsid w:val="00380B35"/>
    <w:rsid w:val="00380E86"/>
    <w:rsid w:val="00382097"/>
    <w:rsid w:val="00383F2D"/>
    <w:rsid w:val="0038427A"/>
    <w:rsid w:val="00384509"/>
    <w:rsid w:val="00384D8F"/>
    <w:rsid w:val="00385B51"/>
    <w:rsid w:val="00385D5E"/>
    <w:rsid w:val="00385E24"/>
    <w:rsid w:val="00386053"/>
    <w:rsid w:val="00386105"/>
    <w:rsid w:val="00386D8B"/>
    <w:rsid w:val="003870EF"/>
    <w:rsid w:val="0038715B"/>
    <w:rsid w:val="0038795A"/>
    <w:rsid w:val="00387A8B"/>
    <w:rsid w:val="00390465"/>
    <w:rsid w:val="003905EA"/>
    <w:rsid w:val="00390BBA"/>
    <w:rsid w:val="00391008"/>
    <w:rsid w:val="00391607"/>
    <w:rsid w:val="00391898"/>
    <w:rsid w:val="00391AE5"/>
    <w:rsid w:val="00391B9A"/>
    <w:rsid w:val="0039273B"/>
    <w:rsid w:val="00392D8B"/>
    <w:rsid w:val="00392EA7"/>
    <w:rsid w:val="00393992"/>
    <w:rsid w:val="00393A9D"/>
    <w:rsid w:val="00393E52"/>
    <w:rsid w:val="00394659"/>
    <w:rsid w:val="003948EF"/>
    <w:rsid w:val="00394987"/>
    <w:rsid w:val="00395453"/>
    <w:rsid w:val="00395D00"/>
    <w:rsid w:val="003960BE"/>
    <w:rsid w:val="003960DE"/>
    <w:rsid w:val="003963F2"/>
    <w:rsid w:val="003967B5"/>
    <w:rsid w:val="00396CFF"/>
    <w:rsid w:val="003970D5"/>
    <w:rsid w:val="00397CED"/>
    <w:rsid w:val="00397F82"/>
    <w:rsid w:val="00397FCF"/>
    <w:rsid w:val="003A02E5"/>
    <w:rsid w:val="003A0E90"/>
    <w:rsid w:val="003A0FB4"/>
    <w:rsid w:val="003A111E"/>
    <w:rsid w:val="003A11FD"/>
    <w:rsid w:val="003A1B4C"/>
    <w:rsid w:val="003A343E"/>
    <w:rsid w:val="003A3507"/>
    <w:rsid w:val="003A376F"/>
    <w:rsid w:val="003A3BC8"/>
    <w:rsid w:val="003A4584"/>
    <w:rsid w:val="003A5197"/>
    <w:rsid w:val="003A53BD"/>
    <w:rsid w:val="003A677F"/>
    <w:rsid w:val="003A69B6"/>
    <w:rsid w:val="003A6AB2"/>
    <w:rsid w:val="003A7302"/>
    <w:rsid w:val="003B00A0"/>
    <w:rsid w:val="003B020E"/>
    <w:rsid w:val="003B07FF"/>
    <w:rsid w:val="003B0FC2"/>
    <w:rsid w:val="003B1658"/>
    <w:rsid w:val="003B1C51"/>
    <w:rsid w:val="003B1EB9"/>
    <w:rsid w:val="003B1FF1"/>
    <w:rsid w:val="003B2600"/>
    <w:rsid w:val="003B2AE9"/>
    <w:rsid w:val="003B2CEC"/>
    <w:rsid w:val="003B2E77"/>
    <w:rsid w:val="003B2F4F"/>
    <w:rsid w:val="003B38CD"/>
    <w:rsid w:val="003B3C66"/>
    <w:rsid w:val="003B3C85"/>
    <w:rsid w:val="003B3CB3"/>
    <w:rsid w:val="003B3E20"/>
    <w:rsid w:val="003B47DA"/>
    <w:rsid w:val="003B59D6"/>
    <w:rsid w:val="003B5DB2"/>
    <w:rsid w:val="003B61FA"/>
    <w:rsid w:val="003B655E"/>
    <w:rsid w:val="003B6C26"/>
    <w:rsid w:val="003B7365"/>
    <w:rsid w:val="003B738E"/>
    <w:rsid w:val="003B7948"/>
    <w:rsid w:val="003C02B3"/>
    <w:rsid w:val="003C24B2"/>
    <w:rsid w:val="003C2CDA"/>
    <w:rsid w:val="003C2D56"/>
    <w:rsid w:val="003C351E"/>
    <w:rsid w:val="003C457F"/>
    <w:rsid w:val="003C4E33"/>
    <w:rsid w:val="003C528B"/>
    <w:rsid w:val="003C599D"/>
    <w:rsid w:val="003C7614"/>
    <w:rsid w:val="003C782C"/>
    <w:rsid w:val="003C7DDD"/>
    <w:rsid w:val="003D0115"/>
    <w:rsid w:val="003D0325"/>
    <w:rsid w:val="003D0C7A"/>
    <w:rsid w:val="003D0FC1"/>
    <w:rsid w:val="003D10EF"/>
    <w:rsid w:val="003D1641"/>
    <w:rsid w:val="003D171D"/>
    <w:rsid w:val="003D1FDB"/>
    <w:rsid w:val="003D292E"/>
    <w:rsid w:val="003D2F1C"/>
    <w:rsid w:val="003D3280"/>
    <w:rsid w:val="003D334E"/>
    <w:rsid w:val="003D4157"/>
    <w:rsid w:val="003D4381"/>
    <w:rsid w:val="003D45D5"/>
    <w:rsid w:val="003D477A"/>
    <w:rsid w:val="003D4869"/>
    <w:rsid w:val="003D4C8E"/>
    <w:rsid w:val="003D4F27"/>
    <w:rsid w:val="003D50B1"/>
    <w:rsid w:val="003D5153"/>
    <w:rsid w:val="003D5774"/>
    <w:rsid w:val="003D5E36"/>
    <w:rsid w:val="003D5EC0"/>
    <w:rsid w:val="003D6607"/>
    <w:rsid w:val="003D670F"/>
    <w:rsid w:val="003D6FFB"/>
    <w:rsid w:val="003D7553"/>
    <w:rsid w:val="003D7EB3"/>
    <w:rsid w:val="003E013A"/>
    <w:rsid w:val="003E01AA"/>
    <w:rsid w:val="003E0513"/>
    <w:rsid w:val="003E0D65"/>
    <w:rsid w:val="003E0F12"/>
    <w:rsid w:val="003E1062"/>
    <w:rsid w:val="003E10AA"/>
    <w:rsid w:val="003E13B1"/>
    <w:rsid w:val="003E14CF"/>
    <w:rsid w:val="003E1798"/>
    <w:rsid w:val="003E17B5"/>
    <w:rsid w:val="003E1A62"/>
    <w:rsid w:val="003E2486"/>
    <w:rsid w:val="003E2C07"/>
    <w:rsid w:val="003E3719"/>
    <w:rsid w:val="003E3BE1"/>
    <w:rsid w:val="003E3CBB"/>
    <w:rsid w:val="003E3D3D"/>
    <w:rsid w:val="003E5A88"/>
    <w:rsid w:val="003E5AA1"/>
    <w:rsid w:val="003E5C34"/>
    <w:rsid w:val="003E6662"/>
    <w:rsid w:val="003E6C42"/>
    <w:rsid w:val="003E704E"/>
    <w:rsid w:val="003E70EE"/>
    <w:rsid w:val="003E7535"/>
    <w:rsid w:val="003E7706"/>
    <w:rsid w:val="003E7907"/>
    <w:rsid w:val="003E7B49"/>
    <w:rsid w:val="003E7B53"/>
    <w:rsid w:val="003F02DB"/>
    <w:rsid w:val="003F02FE"/>
    <w:rsid w:val="003F03DA"/>
    <w:rsid w:val="003F1421"/>
    <w:rsid w:val="003F1759"/>
    <w:rsid w:val="003F1D33"/>
    <w:rsid w:val="003F1EA3"/>
    <w:rsid w:val="003F23D7"/>
    <w:rsid w:val="003F258A"/>
    <w:rsid w:val="003F2818"/>
    <w:rsid w:val="003F2BC7"/>
    <w:rsid w:val="003F2F5D"/>
    <w:rsid w:val="003F3473"/>
    <w:rsid w:val="003F3648"/>
    <w:rsid w:val="003F3F06"/>
    <w:rsid w:val="003F3F5A"/>
    <w:rsid w:val="003F461C"/>
    <w:rsid w:val="003F4BE1"/>
    <w:rsid w:val="003F5AFC"/>
    <w:rsid w:val="003F63DC"/>
    <w:rsid w:val="003F65DB"/>
    <w:rsid w:val="003F69BF"/>
    <w:rsid w:val="003F6BB9"/>
    <w:rsid w:val="003F71B0"/>
    <w:rsid w:val="003F73F0"/>
    <w:rsid w:val="004002A9"/>
    <w:rsid w:val="00400D85"/>
    <w:rsid w:val="00400D92"/>
    <w:rsid w:val="0040134B"/>
    <w:rsid w:val="00401A9B"/>
    <w:rsid w:val="00401FA0"/>
    <w:rsid w:val="004021BE"/>
    <w:rsid w:val="00402449"/>
    <w:rsid w:val="004025F7"/>
    <w:rsid w:val="00402916"/>
    <w:rsid w:val="00403125"/>
    <w:rsid w:val="004036D4"/>
    <w:rsid w:val="00403F19"/>
    <w:rsid w:val="00403FCF"/>
    <w:rsid w:val="00404271"/>
    <w:rsid w:val="00404386"/>
    <w:rsid w:val="0040441E"/>
    <w:rsid w:val="00404815"/>
    <w:rsid w:val="00404BD3"/>
    <w:rsid w:val="00404CBE"/>
    <w:rsid w:val="00405101"/>
    <w:rsid w:val="00405227"/>
    <w:rsid w:val="00405614"/>
    <w:rsid w:val="0040569C"/>
    <w:rsid w:val="00405FD3"/>
    <w:rsid w:val="0040601D"/>
    <w:rsid w:val="0040649B"/>
    <w:rsid w:val="00406957"/>
    <w:rsid w:val="00406C03"/>
    <w:rsid w:val="004070C5"/>
    <w:rsid w:val="0041008F"/>
    <w:rsid w:val="00410330"/>
    <w:rsid w:val="0041036A"/>
    <w:rsid w:val="004105B1"/>
    <w:rsid w:val="00410791"/>
    <w:rsid w:val="00410878"/>
    <w:rsid w:val="00411407"/>
    <w:rsid w:val="0041176D"/>
    <w:rsid w:val="00411F39"/>
    <w:rsid w:val="00412C1D"/>
    <w:rsid w:val="00412D30"/>
    <w:rsid w:val="0041308C"/>
    <w:rsid w:val="00413902"/>
    <w:rsid w:val="00413A65"/>
    <w:rsid w:val="00413AFE"/>
    <w:rsid w:val="00413EBC"/>
    <w:rsid w:val="00413F2E"/>
    <w:rsid w:val="004150A9"/>
    <w:rsid w:val="00415989"/>
    <w:rsid w:val="00415A21"/>
    <w:rsid w:val="00415F00"/>
    <w:rsid w:val="004160FB"/>
    <w:rsid w:val="00416539"/>
    <w:rsid w:val="00416931"/>
    <w:rsid w:val="00416C0A"/>
    <w:rsid w:val="00416C48"/>
    <w:rsid w:val="00416D38"/>
    <w:rsid w:val="0041703C"/>
    <w:rsid w:val="00417374"/>
    <w:rsid w:val="00417940"/>
    <w:rsid w:val="00420BB0"/>
    <w:rsid w:val="004217D7"/>
    <w:rsid w:val="00421BE1"/>
    <w:rsid w:val="00422FC5"/>
    <w:rsid w:val="00423407"/>
    <w:rsid w:val="0042355E"/>
    <w:rsid w:val="00423BDB"/>
    <w:rsid w:val="00423CEB"/>
    <w:rsid w:val="00423D46"/>
    <w:rsid w:val="00423F36"/>
    <w:rsid w:val="0042437B"/>
    <w:rsid w:val="0042449E"/>
    <w:rsid w:val="004244F2"/>
    <w:rsid w:val="0042478F"/>
    <w:rsid w:val="0042599C"/>
    <w:rsid w:val="004268FC"/>
    <w:rsid w:val="0042702E"/>
    <w:rsid w:val="00430110"/>
    <w:rsid w:val="0043031B"/>
    <w:rsid w:val="004306BC"/>
    <w:rsid w:val="0043141A"/>
    <w:rsid w:val="00431D17"/>
    <w:rsid w:val="00431F48"/>
    <w:rsid w:val="004322A6"/>
    <w:rsid w:val="00433A69"/>
    <w:rsid w:val="00433E88"/>
    <w:rsid w:val="00434236"/>
    <w:rsid w:val="00434BDE"/>
    <w:rsid w:val="00435957"/>
    <w:rsid w:val="00435F4A"/>
    <w:rsid w:val="0043762A"/>
    <w:rsid w:val="0043764B"/>
    <w:rsid w:val="00440861"/>
    <w:rsid w:val="00440EDB"/>
    <w:rsid w:val="00441C32"/>
    <w:rsid w:val="00441E13"/>
    <w:rsid w:val="00441E2C"/>
    <w:rsid w:val="004423C3"/>
    <w:rsid w:val="00442EF8"/>
    <w:rsid w:val="00443252"/>
    <w:rsid w:val="004438D7"/>
    <w:rsid w:val="00443BD7"/>
    <w:rsid w:val="00443F2F"/>
    <w:rsid w:val="0044440F"/>
    <w:rsid w:val="004452BF"/>
    <w:rsid w:val="004462D1"/>
    <w:rsid w:val="00447174"/>
    <w:rsid w:val="004473A3"/>
    <w:rsid w:val="004478B2"/>
    <w:rsid w:val="004503FD"/>
    <w:rsid w:val="00450567"/>
    <w:rsid w:val="00450D99"/>
    <w:rsid w:val="00450E86"/>
    <w:rsid w:val="004513F6"/>
    <w:rsid w:val="0045374B"/>
    <w:rsid w:val="00453A49"/>
    <w:rsid w:val="00453D72"/>
    <w:rsid w:val="00454109"/>
    <w:rsid w:val="0045410E"/>
    <w:rsid w:val="00454B05"/>
    <w:rsid w:val="00455110"/>
    <w:rsid w:val="00455A66"/>
    <w:rsid w:val="00455F2B"/>
    <w:rsid w:val="00456541"/>
    <w:rsid w:val="004565EE"/>
    <w:rsid w:val="00460002"/>
    <w:rsid w:val="004603EE"/>
    <w:rsid w:val="00460EA7"/>
    <w:rsid w:val="004611C8"/>
    <w:rsid w:val="00462510"/>
    <w:rsid w:val="0046254E"/>
    <w:rsid w:val="0046282A"/>
    <w:rsid w:val="004628F6"/>
    <w:rsid w:val="00462B3D"/>
    <w:rsid w:val="00463043"/>
    <w:rsid w:val="0046363D"/>
    <w:rsid w:val="00463840"/>
    <w:rsid w:val="0046434C"/>
    <w:rsid w:val="00464E33"/>
    <w:rsid w:val="00464F7D"/>
    <w:rsid w:val="004659B0"/>
    <w:rsid w:val="00465AD0"/>
    <w:rsid w:val="00465DB0"/>
    <w:rsid w:val="00465FDB"/>
    <w:rsid w:val="00466150"/>
    <w:rsid w:val="00466B04"/>
    <w:rsid w:val="00466B07"/>
    <w:rsid w:val="00467673"/>
    <w:rsid w:val="00470248"/>
    <w:rsid w:val="00470379"/>
    <w:rsid w:val="004703A9"/>
    <w:rsid w:val="00470452"/>
    <w:rsid w:val="004708C0"/>
    <w:rsid w:val="00470C1C"/>
    <w:rsid w:val="00470CA4"/>
    <w:rsid w:val="00471544"/>
    <w:rsid w:val="004726EB"/>
    <w:rsid w:val="0047283E"/>
    <w:rsid w:val="00473017"/>
    <w:rsid w:val="004739C4"/>
    <w:rsid w:val="004745FD"/>
    <w:rsid w:val="00475DB3"/>
    <w:rsid w:val="00475FD2"/>
    <w:rsid w:val="004767C7"/>
    <w:rsid w:val="00476D1C"/>
    <w:rsid w:val="0047717A"/>
    <w:rsid w:val="00477414"/>
    <w:rsid w:val="004774B4"/>
    <w:rsid w:val="00477C6C"/>
    <w:rsid w:val="00477FC3"/>
    <w:rsid w:val="0048043A"/>
    <w:rsid w:val="00481CD8"/>
    <w:rsid w:val="004821D9"/>
    <w:rsid w:val="004823B8"/>
    <w:rsid w:val="00482D2C"/>
    <w:rsid w:val="00482DD7"/>
    <w:rsid w:val="00482F42"/>
    <w:rsid w:val="00483322"/>
    <w:rsid w:val="00483DC7"/>
    <w:rsid w:val="00483E3C"/>
    <w:rsid w:val="00483F93"/>
    <w:rsid w:val="00484D80"/>
    <w:rsid w:val="00485470"/>
    <w:rsid w:val="00485C3E"/>
    <w:rsid w:val="004862C2"/>
    <w:rsid w:val="004862D3"/>
    <w:rsid w:val="0048675E"/>
    <w:rsid w:val="0048676D"/>
    <w:rsid w:val="00486AD2"/>
    <w:rsid w:val="00486D3C"/>
    <w:rsid w:val="0049018B"/>
    <w:rsid w:val="00490A10"/>
    <w:rsid w:val="00490E3C"/>
    <w:rsid w:val="00491A0E"/>
    <w:rsid w:val="00492BB9"/>
    <w:rsid w:val="004944D7"/>
    <w:rsid w:val="004945EC"/>
    <w:rsid w:val="00494686"/>
    <w:rsid w:val="0049476B"/>
    <w:rsid w:val="00495250"/>
    <w:rsid w:val="004953B2"/>
    <w:rsid w:val="00495935"/>
    <w:rsid w:val="00495F84"/>
    <w:rsid w:val="00496A8A"/>
    <w:rsid w:val="0049732B"/>
    <w:rsid w:val="00497688"/>
    <w:rsid w:val="0049794F"/>
    <w:rsid w:val="004A09D6"/>
    <w:rsid w:val="004A0B8F"/>
    <w:rsid w:val="004A0F24"/>
    <w:rsid w:val="004A11B0"/>
    <w:rsid w:val="004A1518"/>
    <w:rsid w:val="004A1970"/>
    <w:rsid w:val="004A1D6F"/>
    <w:rsid w:val="004A2094"/>
    <w:rsid w:val="004A2333"/>
    <w:rsid w:val="004A2899"/>
    <w:rsid w:val="004A28DB"/>
    <w:rsid w:val="004A3106"/>
    <w:rsid w:val="004A3930"/>
    <w:rsid w:val="004A3E7A"/>
    <w:rsid w:val="004A4098"/>
    <w:rsid w:val="004A4199"/>
    <w:rsid w:val="004A46AA"/>
    <w:rsid w:val="004A4BB5"/>
    <w:rsid w:val="004A516F"/>
    <w:rsid w:val="004A5467"/>
    <w:rsid w:val="004A57A6"/>
    <w:rsid w:val="004A5BEF"/>
    <w:rsid w:val="004B02D2"/>
    <w:rsid w:val="004B08B3"/>
    <w:rsid w:val="004B1830"/>
    <w:rsid w:val="004B27FD"/>
    <w:rsid w:val="004B2899"/>
    <w:rsid w:val="004B28C5"/>
    <w:rsid w:val="004B28FE"/>
    <w:rsid w:val="004B383B"/>
    <w:rsid w:val="004B3A9A"/>
    <w:rsid w:val="004B4629"/>
    <w:rsid w:val="004B48B8"/>
    <w:rsid w:val="004B49D9"/>
    <w:rsid w:val="004B5527"/>
    <w:rsid w:val="004B64BA"/>
    <w:rsid w:val="004B6CD5"/>
    <w:rsid w:val="004B7262"/>
    <w:rsid w:val="004B733F"/>
    <w:rsid w:val="004B7B5F"/>
    <w:rsid w:val="004B7CB0"/>
    <w:rsid w:val="004B7F5D"/>
    <w:rsid w:val="004C025E"/>
    <w:rsid w:val="004C04D2"/>
    <w:rsid w:val="004C0F66"/>
    <w:rsid w:val="004C1548"/>
    <w:rsid w:val="004C2A9C"/>
    <w:rsid w:val="004C4530"/>
    <w:rsid w:val="004C4643"/>
    <w:rsid w:val="004C49BC"/>
    <w:rsid w:val="004C524C"/>
    <w:rsid w:val="004C531F"/>
    <w:rsid w:val="004C540F"/>
    <w:rsid w:val="004C6763"/>
    <w:rsid w:val="004C6ACF"/>
    <w:rsid w:val="004C738E"/>
    <w:rsid w:val="004D01E6"/>
    <w:rsid w:val="004D0285"/>
    <w:rsid w:val="004D03D2"/>
    <w:rsid w:val="004D051B"/>
    <w:rsid w:val="004D0BA5"/>
    <w:rsid w:val="004D0CAD"/>
    <w:rsid w:val="004D1C86"/>
    <w:rsid w:val="004D1D31"/>
    <w:rsid w:val="004D1D8B"/>
    <w:rsid w:val="004D27D5"/>
    <w:rsid w:val="004D29E6"/>
    <w:rsid w:val="004D3319"/>
    <w:rsid w:val="004D595F"/>
    <w:rsid w:val="004D63EC"/>
    <w:rsid w:val="004D64F8"/>
    <w:rsid w:val="004D6700"/>
    <w:rsid w:val="004D6D97"/>
    <w:rsid w:val="004D6EDE"/>
    <w:rsid w:val="004E0560"/>
    <w:rsid w:val="004E1409"/>
    <w:rsid w:val="004E144D"/>
    <w:rsid w:val="004E15B8"/>
    <w:rsid w:val="004E1A21"/>
    <w:rsid w:val="004E1D85"/>
    <w:rsid w:val="004E21C2"/>
    <w:rsid w:val="004E2445"/>
    <w:rsid w:val="004E3029"/>
    <w:rsid w:val="004E3294"/>
    <w:rsid w:val="004E33C1"/>
    <w:rsid w:val="004E3C46"/>
    <w:rsid w:val="004E4A9B"/>
    <w:rsid w:val="004E50A0"/>
    <w:rsid w:val="004E59B7"/>
    <w:rsid w:val="004E5A1D"/>
    <w:rsid w:val="004E5C05"/>
    <w:rsid w:val="004E5D4F"/>
    <w:rsid w:val="004E70A1"/>
    <w:rsid w:val="004E7315"/>
    <w:rsid w:val="004E771D"/>
    <w:rsid w:val="004E7AF7"/>
    <w:rsid w:val="004E7E25"/>
    <w:rsid w:val="004F03DD"/>
    <w:rsid w:val="004F0B8C"/>
    <w:rsid w:val="004F0C9A"/>
    <w:rsid w:val="004F1150"/>
    <w:rsid w:val="004F162D"/>
    <w:rsid w:val="004F1C34"/>
    <w:rsid w:val="004F277A"/>
    <w:rsid w:val="004F3D4A"/>
    <w:rsid w:val="004F4132"/>
    <w:rsid w:val="004F4F2D"/>
    <w:rsid w:val="004F672A"/>
    <w:rsid w:val="004F6E84"/>
    <w:rsid w:val="004F6F1A"/>
    <w:rsid w:val="004F7074"/>
    <w:rsid w:val="004F763E"/>
    <w:rsid w:val="004F7E97"/>
    <w:rsid w:val="0050023D"/>
    <w:rsid w:val="005008D7"/>
    <w:rsid w:val="00500CE9"/>
    <w:rsid w:val="00500DFD"/>
    <w:rsid w:val="00501065"/>
    <w:rsid w:val="00501476"/>
    <w:rsid w:val="00501824"/>
    <w:rsid w:val="00501FB7"/>
    <w:rsid w:val="00501FF2"/>
    <w:rsid w:val="005021FA"/>
    <w:rsid w:val="0050224E"/>
    <w:rsid w:val="0050232B"/>
    <w:rsid w:val="0050290A"/>
    <w:rsid w:val="00502F4D"/>
    <w:rsid w:val="0050338E"/>
    <w:rsid w:val="005034FA"/>
    <w:rsid w:val="0050387C"/>
    <w:rsid w:val="0050394B"/>
    <w:rsid w:val="0050426A"/>
    <w:rsid w:val="005047D4"/>
    <w:rsid w:val="0050485C"/>
    <w:rsid w:val="0050489E"/>
    <w:rsid w:val="00504A5E"/>
    <w:rsid w:val="00504E72"/>
    <w:rsid w:val="00505A3D"/>
    <w:rsid w:val="00505AA1"/>
    <w:rsid w:val="00506D4F"/>
    <w:rsid w:val="00506D82"/>
    <w:rsid w:val="005079BB"/>
    <w:rsid w:val="00507B36"/>
    <w:rsid w:val="00510668"/>
    <w:rsid w:val="005108F7"/>
    <w:rsid w:val="00510ACC"/>
    <w:rsid w:val="00510CFF"/>
    <w:rsid w:val="00511003"/>
    <w:rsid w:val="00511724"/>
    <w:rsid w:val="005120E2"/>
    <w:rsid w:val="00512814"/>
    <w:rsid w:val="00512FC2"/>
    <w:rsid w:val="00513AAC"/>
    <w:rsid w:val="00513BEF"/>
    <w:rsid w:val="00513E10"/>
    <w:rsid w:val="0051424D"/>
    <w:rsid w:val="00514958"/>
    <w:rsid w:val="00514BDB"/>
    <w:rsid w:val="00514D5C"/>
    <w:rsid w:val="00514F00"/>
    <w:rsid w:val="00514FD2"/>
    <w:rsid w:val="0051509D"/>
    <w:rsid w:val="005150F3"/>
    <w:rsid w:val="00515163"/>
    <w:rsid w:val="005157E0"/>
    <w:rsid w:val="00515C05"/>
    <w:rsid w:val="00515DC6"/>
    <w:rsid w:val="005162CB"/>
    <w:rsid w:val="0051680D"/>
    <w:rsid w:val="00516A87"/>
    <w:rsid w:val="00516C7F"/>
    <w:rsid w:val="0051762F"/>
    <w:rsid w:val="005177DB"/>
    <w:rsid w:val="00517861"/>
    <w:rsid w:val="00517888"/>
    <w:rsid w:val="00520451"/>
    <w:rsid w:val="00520CB2"/>
    <w:rsid w:val="00520FEF"/>
    <w:rsid w:val="0052136C"/>
    <w:rsid w:val="0052166F"/>
    <w:rsid w:val="005218B5"/>
    <w:rsid w:val="00521F78"/>
    <w:rsid w:val="00522DCF"/>
    <w:rsid w:val="00523567"/>
    <w:rsid w:val="00523A9F"/>
    <w:rsid w:val="00524196"/>
    <w:rsid w:val="005244BB"/>
    <w:rsid w:val="0052501B"/>
    <w:rsid w:val="00525324"/>
    <w:rsid w:val="00525F0C"/>
    <w:rsid w:val="005260A1"/>
    <w:rsid w:val="00526FD3"/>
    <w:rsid w:val="00527533"/>
    <w:rsid w:val="0052792D"/>
    <w:rsid w:val="00527F42"/>
    <w:rsid w:val="005304F4"/>
    <w:rsid w:val="005309C3"/>
    <w:rsid w:val="00531F30"/>
    <w:rsid w:val="005323B7"/>
    <w:rsid w:val="00532701"/>
    <w:rsid w:val="00532ECE"/>
    <w:rsid w:val="0053337E"/>
    <w:rsid w:val="005336FD"/>
    <w:rsid w:val="00533739"/>
    <w:rsid w:val="00533891"/>
    <w:rsid w:val="00533EA7"/>
    <w:rsid w:val="005348AA"/>
    <w:rsid w:val="00535204"/>
    <w:rsid w:val="005355AF"/>
    <w:rsid w:val="005357EB"/>
    <w:rsid w:val="00535AAC"/>
    <w:rsid w:val="00535C60"/>
    <w:rsid w:val="00536771"/>
    <w:rsid w:val="00536988"/>
    <w:rsid w:val="00536E09"/>
    <w:rsid w:val="005372E9"/>
    <w:rsid w:val="005408D6"/>
    <w:rsid w:val="00540C75"/>
    <w:rsid w:val="0054173A"/>
    <w:rsid w:val="00541980"/>
    <w:rsid w:val="00541BDE"/>
    <w:rsid w:val="00541E59"/>
    <w:rsid w:val="00543525"/>
    <w:rsid w:val="0054396B"/>
    <w:rsid w:val="00543E55"/>
    <w:rsid w:val="00543F19"/>
    <w:rsid w:val="005446D6"/>
    <w:rsid w:val="00544F7C"/>
    <w:rsid w:val="0054620C"/>
    <w:rsid w:val="00546233"/>
    <w:rsid w:val="005464A6"/>
    <w:rsid w:val="0054705E"/>
    <w:rsid w:val="00547506"/>
    <w:rsid w:val="005477EB"/>
    <w:rsid w:val="00547ECB"/>
    <w:rsid w:val="0055021B"/>
    <w:rsid w:val="00550556"/>
    <w:rsid w:val="00550A8B"/>
    <w:rsid w:val="00550B41"/>
    <w:rsid w:val="00550F12"/>
    <w:rsid w:val="0055150E"/>
    <w:rsid w:val="00551B83"/>
    <w:rsid w:val="0055278C"/>
    <w:rsid w:val="00552C68"/>
    <w:rsid w:val="00552D00"/>
    <w:rsid w:val="00552EDB"/>
    <w:rsid w:val="00553891"/>
    <w:rsid w:val="0055392F"/>
    <w:rsid w:val="00553C48"/>
    <w:rsid w:val="00553EEA"/>
    <w:rsid w:val="00554082"/>
    <w:rsid w:val="00554814"/>
    <w:rsid w:val="00554826"/>
    <w:rsid w:val="00554C55"/>
    <w:rsid w:val="0055527C"/>
    <w:rsid w:val="00555666"/>
    <w:rsid w:val="0055582A"/>
    <w:rsid w:val="00555A8D"/>
    <w:rsid w:val="00555CDA"/>
    <w:rsid w:val="00555F6C"/>
    <w:rsid w:val="00556068"/>
    <w:rsid w:val="00556206"/>
    <w:rsid w:val="00556563"/>
    <w:rsid w:val="005568FB"/>
    <w:rsid w:val="005576AE"/>
    <w:rsid w:val="005577C5"/>
    <w:rsid w:val="0056029E"/>
    <w:rsid w:val="00560F3D"/>
    <w:rsid w:val="005610AA"/>
    <w:rsid w:val="00561209"/>
    <w:rsid w:val="005612D1"/>
    <w:rsid w:val="00561B1D"/>
    <w:rsid w:val="00561D59"/>
    <w:rsid w:val="00561FD4"/>
    <w:rsid w:val="00562147"/>
    <w:rsid w:val="005625F3"/>
    <w:rsid w:val="005626E1"/>
    <w:rsid w:val="00562770"/>
    <w:rsid w:val="00562DC0"/>
    <w:rsid w:val="00563579"/>
    <w:rsid w:val="0056393D"/>
    <w:rsid w:val="0056420B"/>
    <w:rsid w:val="0056459E"/>
    <w:rsid w:val="005645EF"/>
    <w:rsid w:val="00564647"/>
    <w:rsid w:val="005649F6"/>
    <w:rsid w:val="005650C6"/>
    <w:rsid w:val="005657E5"/>
    <w:rsid w:val="005666F1"/>
    <w:rsid w:val="00566725"/>
    <w:rsid w:val="00566A66"/>
    <w:rsid w:val="00567317"/>
    <w:rsid w:val="00567A1D"/>
    <w:rsid w:val="00567F95"/>
    <w:rsid w:val="005704B0"/>
    <w:rsid w:val="00570845"/>
    <w:rsid w:val="00570BA7"/>
    <w:rsid w:val="00570DC1"/>
    <w:rsid w:val="0057114F"/>
    <w:rsid w:val="00571C89"/>
    <w:rsid w:val="00572BA6"/>
    <w:rsid w:val="00572DF3"/>
    <w:rsid w:val="00573C90"/>
    <w:rsid w:val="005746B5"/>
    <w:rsid w:val="005748DF"/>
    <w:rsid w:val="00574A05"/>
    <w:rsid w:val="00574FA8"/>
    <w:rsid w:val="00575AA3"/>
    <w:rsid w:val="0057653D"/>
    <w:rsid w:val="0057670F"/>
    <w:rsid w:val="00576800"/>
    <w:rsid w:val="0057683F"/>
    <w:rsid w:val="00576F15"/>
    <w:rsid w:val="00576F70"/>
    <w:rsid w:val="00577C3B"/>
    <w:rsid w:val="00581C35"/>
    <w:rsid w:val="00581D3D"/>
    <w:rsid w:val="00582750"/>
    <w:rsid w:val="005827C3"/>
    <w:rsid w:val="00582896"/>
    <w:rsid w:val="00582D40"/>
    <w:rsid w:val="0058324A"/>
    <w:rsid w:val="00583822"/>
    <w:rsid w:val="00583B96"/>
    <w:rsid w:val="005851C3"/>
    <w:rsid w:val="005860AC"/>
    <w:rsid w:val="005861D8"/>
    <w:rsid w:val="0058651A"/>
    <w:rsid w:val="005872B5"/>
    <w:rsid w:val="0059040C"/>
    <w:rsid w:val="00590772"/>
    <w:rsid w:val="00590F3B"/>
    <w:rsid w:val="00591AC5"/>
    <w:rsid w:val="0059237E"/>
    <w:rsid w:val="00592A60"/>
    <w:rsid w:val="005932C8"/>
    <w:rsid w:val="0059390A"/>
    <w:rsid w:val="00593984"/>
    <w:rsid w:val="0059430C"/>
    <w:rsid w:val="00595290"/>
    <w:rsid w:val="00595C4B"/>
    <w:rsid w:val="005968FD"/>
    <w:rsid w:val="005973DC"/>
    <w:rsid w:val="005975CB"/>
    <w:rsid w:val="005976E8"/>
    <w:rsid w:val="00597730"/>
    <w:rsid w:val="0059773D"/>
    <w:rsid w:val="00597994"/>
    <w:rsid w:val="005979B7"/>
    <w:rsid w:val="005A032B"/>
    <w:rsid w:val="005A122F"/>
    <w:rsid w:val="005A1269"/>
    <w:rsid w:val="005A1980"/>
    <w:rsid w:val="005A1E21"/>
    <w:rsid w:val="005A26B4"/>
    <w:rsid w:val="005A2817"/>
    <w:rsid w:val="005A29F2"/>
    <w:rsid w:val="005A323A"/>
    <w:rsid w:val="005A388C"/>
    <w:rsid w:val="005A52AF"/>
    <w:rsid w:val="005A5CCE"/>
    <w:rsid w:val="005A5DCB"/>
    <w:rsid w:val="005A6010"/>
    <w:rsid w:val="005A661D"/>
    <w:rsid w:val="005A69E3"/>
    <w:rsid w:val="005A6C60"/>
    <w:rsid w:val="005A7204"/>
    <w:rsid w:val="005A780A"/>
    <w:rsid w:val="005B0114"/>
    <w:rsid w:val="005B02B2"/>
    <w:rsid w:val="005B06A2"/>
    <w:rsid w:val="005B1115"/>
    <w:rsid w:val="005B1344"/>
    <w:rsid w:val="005B17D3"/>
    <w:rsid w:val="005B239D"/>
    <w:rsid w:val="005B278B"/>
    <w:rsid w:val="005B34E9"/>
    <w:rsid w:val="005B39D5"/>
    <w:rsid w:val="005B3FB9"/>
    <w:rsid w:val="005B445F"/>
    <w:rsid w:val="005B49B5"/>
    <w:rsid w:val="005B4DD2"/>
    <w:rsid w:val="005B5652"/>
    <w:rsid w:val="005B595F"/>
    <w:rsid w:val="005B605D"/>
    <w:rsid w:val="005B6571"/>
    <w:rsid w:val="005B6969"/>
    <w:rsid w:val="005B6FB0"/>
    <w:rsid w:val="005B758F"/>
    <w:rsid w:val="005C04A8"/>
    <w:rsid w:val="005C0AC3"/>
    <w:rsid w:val="005C0C17"/>
    <w:rsid w:val="005C0E4A"/>
    <w:rsid w:val="005C1260"/>
    <w:rsid w:val="005C1B62"/>
    <w:rsid w:val="005C1CE7"/>
    <w:rsid w:val="005C2C45"/>
    <w:rsid w:val="005C2F29"/>
    <w:rsid w:val="005C3122"/>
    <w:rsid w:val="005C3242"/>
    <w:rsid w:val="005C39B5"/>
    <w:rsid w:val="005C3BF2"/>
    <w:rsid w:val="005C4007"/>
    <w:rsid w:val="005C4869"/>
    <w:rsid w:val="005C5B01"/>
    <w:rsid w:val="005C5C0D"/>
    <w:rsid w:val="005C6021"/>
    <w:rsid w:val="005C61B7"/>
    <w:rsid w:val="005C63A7"/>
    <w:rsid w:val="005C6DF0"/>
    <w:rsid w:val="005C737A"/>
    <w:rsid w:val="005C75E3"/>
    <w:rsid w:val="005C7997"/>
    <w:rsid w:val="005C7D5D"/>
    <w:rsid w:val="005D014E"/>
    <w:rsid w:val="005D0AEF"/>
    <w:rsid w:val="005D13E4"/>
    <w:rsid w:val="005D1751"/>
    <w:rsid w:val="005D17C5"/>
    <w:rsid w:val="005D226C"/>
    <w:rsid w:val="005D227C"/>
    <w:rsid w:val="005D2D98"/>
    <w:rsid w:val="005D2E7C"/>
    <w:rsid w:val="005D2EB9"/>
    <w:rsid w:val="005D31EA"/>
    <w:rsid w:val="005D369B"/>
    <w:rsid w:val="005D37D0"/>
    <w:rsid w:val="005D3CF6"/>
    <w:rsid w:val="005D4136"/>
    <w:rsid w:val="005D46CB"/>
    <w:rsid w:val="005D48A6"/>
    <w:rsid w:val="005D4D47"/>
    <w:rsid w:val="005D5E97"/>
    <w:rsid w:val="005D61AE"/>
    <w:rsid w:val="005D6828"/>
    <w:rsid w:val="005D6AAF"/>
    <w:rsid w:val="005D75A5"/>
    <w:rsid w:val="005D76D7"/>
    <w:rsid w:val="005D7ECD"/>
    <w:rsid w:val="005E0279"/>
    <w:rsid w:val="005E05FD"/>
    <w:rsid w:val="005E1BB6"/>
    <w:rsid w:val="005E204C"/>
    <w:rsid w:val="005E28BC"/>
    <w:rsid w:val="005E346D"/>
    <w:rsid w:val="005E41B5"/>
    <w:rsid w:val="005E4424"/>
    <w:rsid w:val="005E449C"/>
    <w:rsid w:val="005E461F"/>
    <w:rsid w:val="005E46B9"/>
    <w:rsid w:val="005E4B3C"/>
    <w:rsid w:val="005E562A"/>
    <w:rsid w:val="005E5A3E"/>
    <w:rsid w:val="005E677C"/>
    <w:rsid w:val="005E6E9E"/>
    <w:rsid w:val="005E793F"/>
    <w:rsid w:val="005E7A4A"/>
    <w:rsid w:val="005F08C9"/>
    <w:rsid w:val="005F1B06"/>
    <w:rsid w:val="005F1F23"/>
    <w:rsid w:val="005F209C"/>
    <w:rsid w:val="005F2117"/>
    <w:rsid w:val="005F21A2"/>
    <w:rsid w:val="005F23C8"/>
    <w:rsid w:val="005F2604"/>
    <w:rsid w:val="005F27F3"/>
    <w:rsid w:val="005F292B"/>
    <w:rsid w:val="005F2B9F"/>
    <w:rsid w:val="005F302E"/>
    <w:rsid w:val="005F3245"/>
    <w:rsid w:val="005F3269"/>
    <w:rsid w:val="005F33AF"/>
    <w:rsid w:val="005F3633"/>
    <w:rsid w:val="005F3781"/>
    <w:rsid w:val="005F42FA"/>
    <w:rsid w:val="005F4363"/>
    <w:rsid w:val="005F5186"/>
    <w:rsid w:val="005F5587"/>
    <w:rsid w:val="005F59D9"/>
    <w:rsid w:val="005F61F2"/>
    <w:rsid w:val="005F6DCD"/>
    <w:rsid w:val="005F6E8E"/>
    <w:rsid w:val="005F76E9"/>
    <w:rsid w:val="005F7A1A"/>
    <w:rsid w:val="00601055"/>
    <w:rsid w:val="00601149"/>
    <w:rsid w:val="00601359"/>
    <w:rsid w:val="00601CC9"/>
    <w:rsid w:val="00601F65"/>
    <w:rsid w:val="0060253A"/>
    <w:rsid w:val="00602AA0"/>
    <w:rsid w:val="00603596"/>
    <w:rsid w:val="0060359B"/>
    <w:rsid w:val="00603FD0"/>
    <w:rsid w:val="00604087"/>
    <w:rsid w:val="00604913"/>
    <w:rsid w:val="00604A86"/>
    <w:rsid w:val="00605104"/>
    <w:rsid w:val="00605939"/>
    <w:rsid w:val="0060593F"/>
    <w:rsid w:val="00605D6D"/>
    <w:rsid w:val="00605EE9"/>
    <w:rsid w:val="00606C09"/>
    <w:rsid w:val="00606E89"/>
    <w:rsid w:val="00607DEA"/>
    <w:rsid w:val="0061097A"/>
    <w:rsid w:val="006110C2"/>
    <w:rsid w:val="00611253"/>
    <w:rsid w:val="00611B09"/>
    <w:rsid w:val="00612490"/>
    <w:rsid w:val="00612D1B"/>
    <w:rsid w:val="00613159"/>
    <w:rsid w:val="00613572"/>
    <w:rsid w:val="00613CCC"/>
    <w:rsid w:val="006144B9"/>
    <w:rsid w:val="00614E97"/>
    <w:rsid w:val="00615A3D"/>
    <w:rsid w:val="00615BE6"/>
    <w:rsid w:val="00615D97"/>
    <w:rsid w:val="00615EA8"/>
    <w:rsid w:val="00616303"/>
    <w:rsid w:val="00616881"/>
    <w:rsid w:val="00617E84"/>
    <w:rsid w:val="00617ED4"/>
    <w:rsid w:val="0062006A"/>
    <w:rsid w:val="006207E8"/>
    <w:rsid w:val="00621370"/>
    <w:rsid w:val="006216B3"/>
    <w:rsid w:val="00621EDE"/>
    <w:rsid w:val="0062215D"/>
    <w:rsid w:val="006224D6"/>
    <w:rsid w:val="0062258D"/>
    <w:rsid w:val="006234D7"/>
    <w:rsid w:val="006238AD"/>
    <w:rsid w:val="00623FAF"/>
    <w:rsid w:val="0062464E"/>
    <w:rsid w:val="00624FCE"/>
    <w:rsid w:val="00625471"/>
    <w:rsid w:val="00625920"/>
    <w:rsid w:val="00626128"/>
    <w:rsid w:val="006261E3"/>
    <w:rsid w:val="0062650D"/>
    <w:rsid w:val="006271B7"/>
    <w:rsid w:val="00627422"/>
    <w:rsid w:val="0062749F"/>
    <w:rsid w:val="006278F1"/>
    <w:rsid w:val="00627AC5"/>
    <w:rsid w:val="00627F07"/>
    <w:rsid w:val="00630118"/>
    <w:rsid w:val="006304C7"/>
    <w:rsid w:val="0063099D"/>
    <w:rsid w:val="00632F1F"/>
    <w:rsid w:val="00633BD7"/>
    <w:rsid w:val="00633C19"/>
    <w:rsid w:val="00634DCB"/>
    <w:rsid w:val="0063558C"/>
    <w:rsid w:val="00635AB9"/>
    <w:rsid w:val="0063604C"/>
    <w:rsid w:val="0063662D"/>
    <w:rsid w:val="00636D5F"/>
    <w:rsid w:val="00637414"/>
    <w:rsid w:val="00637F21"/>
    <w:rsid w:val="00640010"/>
    <w:rsid w:val="006402FF"/>
    <w:rsid w:val="00640F1D"/>
    <w:rsid w:val="0064130B"/>
    <w:rsid w:val="0064146B"/>
    <w:rsid w:val="00641DA6"/>
    <w:rsid w:val="00642055"/>
    <w:rsid w:val="00644664"/>
    <w:rsid w:val="00644B01"/>
    <w:rsid w:val="00644C21"/>
    <w:rsid w:val="00644DDB"/>
    <w:rsid w:val="00645E3F"/>
    <w:rsid w:val="00646281"/>
    <w:rsid w:val="006462C1"/>
    <w:rsid w:val="00647309"/>
    <w:rsid w:val="00647D05"/>
    <w:rsid w:val="006518E7"/>
    <w:rsid w:val="00651D13"/>
    <w:rsid w:val="0065203D"/>
    <w:rsid w:val="0065267B"/>
    <w:rsid w:val="00652CC4"/>
    <w:rsid w:val="0065339E"/>
    <w:rsid w:val="0065355B"/>
    <w:rsid w:val="006539B5"/>
    <w:rsid w:val="00654618"/>
    <w:rsid w:val="00654B1F"/>
    <w:rsid w:val="00654DAB"/>
    <w:rsid w:val="00656A53"/>
    <w:rsid w:val="00656E0A"/>
    <w:rsid w:val="00656E65"/>
    <w:rsid w:val="00656F39"/>
    <w:rsid w:val="00657D37"/>
    <w:rsid w:val="00660299"/>
    <w:rsid w:val="00660DA9"/>
    <w:rsid w:val="0066101E"/>
    <w:rsid w:val="006615BF"/>
    <w:rsid w:val="00661D2C"/>
    <w:rsid w:val="00661FB8"/>
    <w:rsid w:val="0066209A"/>
    <w:rsid w:val="0066251F"/>
    <w:rsid w:val="00663B01"/>
    <w:rsid w:val="006643E9"/>
    <w:rsid w:val="006643F8"/>
    <w:rsid w:val="006644BD"/>
    <w:rsid w:val="0066497D"/>
    <w:rsid w:val="00664DEE"/>
    <w:rsid w:val="006651D5"/>
    <w:rsid w:val="00665688"/>
    <w:rsid w:val="00665710"/>
    <w:rsid w:val="00665E8C"/>
    <w:rsid w:val="00665F1C"/>
    <w:rsid w:val="00666995"/>
    <w:rsid w:val="006673DB"/>
    <w:rsid w:val="0066757F"/>
    <w:rsid w:val="006675DB"/>
    <w:rsid w:val="00667A60"/>
    <w:rsid w:val="006701F5"/>
    <w:rsid w:val="006705D5"/>
    <w:rsid w:val="00670AC6"/>
    <w:rsid w:val="00670D34"/>
    <w:rsid w:val="00671D64"/>
    <w:rsid w:val="00671D77"/>
    <w:rsid w:val="0067222B"/>
    <w:rsid w:val="006724E3"/>
    <w:rsid w:val="0067269E"/>
    <w:rsid w:val="00672D14"/>
    <w:rsid w:val="0067399D"/>
    <w:rsid w:val="00673CFE"/>
    <w:rsid w:val="00674CCA"/>
    <w:rsid w:val="00674DEB"/>
    <w:rsid w:val="00675056"/>
    <w:rsid w:val="00675748"/>
    <w:rsid w:val="00676A96"/>
    <w:rsid w:val="00676C4E"/>
    <w:rsid w:val="006778D7"/>
    <w:rsid w:val="00677D95"/>
    <w:rsid w:val="00680B52"/>
    <w:rsid w:val="006810AB"/>
    <w:rsid w:val="006813A5"/>
    <w:rsid w:val="00681454"/>
    <w:rsid w:val="006820E8"/>
    <w:rsid w:val="0068264E"/>
    <w:rsid w:val="00682F7D"/>
    <w:rsid w:val="006833A7"/>
    <w:rsid w:val="006839CA"/>
    <w:rsid w:val="00684304"/>
    <w:rsid w:val="00684A30"/>
    <w:rsid w:val="00684BE2"/>
    <w:rsid w:val="00684C12"/>
    <w:rsid w:val="00685A57"/>
    <w:rsid w:val="00685F3D"/>
    <w:rsid w:val="00686069"/>
    <w:rsid w:val="0068653C"/>
    <w:rsid w:val="00686790"/>
    <w:rsid w:val="00690579"/>
    <w:rsid w:val="006908E0"/>
    <w:rsid w:val="006909D1"/>
    <w:rsid w:val="00690B18"/>
    <w:rsid w:val="00690D62"/>
    <w:rsid w:val="00691090"/>
    <w:rsid w:val="006910F1"/>
    <w:rsid w:val="00691976"/>
    <w:rsid w:val="006924F1"/>
    <w:rsid w:val="00692A94"/>
    <w:rsid w:val="00692CBA"/>
    <w:rsid w:val="0069328D"/>
    <w:rsid w:val="006934FB"/>
    <w:rsid w:val="006937F1"/>
    <w:rsid w:val="0069437E"/>
    <w:rsid w:val="00695EEA"/>
    <w:rsid w:val="006963CF"/>
    <w:rsid w:val="00696865"/>
    <w:rsid w:val="0069689F"/>
    <w:rsid w:val="0069690B"/>
    <w:rsid w:val="00696998"/>
    <w:rsid w:val="006974E6"/>
    <w:rsid w:val="006A02FD"/>
    <w:rsid w:val="006A2C65"/>
    <w:rsid w:val="006A2FC5"/>
    <w:rsid w:val="006A3DDC"/>
    <w:rsid w:val="006A4670"/>
    <w:rsid w:val="006A4839"/>
    <w:rsid w:val="006A4B39"/>
    <w:rsid w:val="006A538A"/>
    <w:rsid w:val="006A538F"/>
    <w:rsid w:val="006A5D72"/>
    <w:rsid w:val="006A6574"/>
    <w:rsid w:val="006A6DF0"/>
    <w:rsid w:val="006A770B"/>
    <w:rsid w:val="006A7ADE"/>
    <w:rsid w:val="006A7E18"/>
    <w:rsid w:val="006A7F0A"/>
    <w:rsid w:val="006B02B8"/>
    <w:rsid w:val="006B043A"/>
    <w:rsid w:val="006B0EBD"/>
    <w:rsid w:val="006B0F4E"/>
    <w:rsid w:val="006B10A3"/>
    <w:rsid w:val="006B134E"/>
    <w:rsid w:val="006B229C"/>
    <w:rsid w:val="006B29A8"/>
    <w:rsid w:val="006B2D4F"/>
    <w:rsid w:val="006B2EBB"/>
    <w:rsid w:val="006B3143"/>
    <w:rsid w:val="006B3A95"/>
    <w:rsid w:val="006B4041"/>
    <w:rsid w:val="006B4402"/>
    <w:rsid w:val="006B4823"/>
    <w:rsid w:val="006B48E8"/>
    <w:rsid w:val="006B5909"/>
    <w:rsid w:val="006B5978"/>
    <w:rsid w:val="006B65A9"/>
    <w:rsid w:val="006B65D3"/>
    <w:rsid w:val="006B6847"/>
    <w:rsid w:val="006B6A03"/>
    <w:rsid w:val="006B6AB3"/>
    <w:rsid w:val="006C02F9"/>
    <w:rsid w:val="006C042F"/>
    <w:rsid w:val="006C08BB"/>
    <w:rsid w:val="006C0A54"/>
    <w:rsid w:val="006C0BCB"/>
    <w:rsid w:val="006C0C52"/>
    <w:rsid w:val="006C0CE6"/>
    <w:rsid w:val="006C0FFA"/>
    <w:rsid w:val="006C1208"/>
    <w:rsid w:val="006C1768"/>
    <w:rsid w:val="006C1BD5"/>
    <w:rsid w:val="006C256C"/>
    <w:rsid w:val="006C2781"/>
    <w:rsid w:val="006C2940"/>
    <w:rsid w:val="006C349D"/>
    <w:rsid w:val="006C3572"/>
    <w:rsid w:val="006C383E"/>
    <w:rsid w:val="006C46D7"/>
    <w:rsid w:val="006C552F"/>
    <w:rsid w:val="006C6C32"/>
    <w:rsid w:val="006C70F0"/>
    <w:rsid w:val="006C767A"/>
    <w:rsid w:val="006C7993"/>
    <w:rsid w:val="006C7BAF"/>
    <w:rsid w:val="006D1207"/>
    <w:rsid w:val="006D1B9A"/>
    <w:rsid w:val="006D1F9D"/>
    <w:rsid w:val="006D2071"/>
    <w:rsid w:val="006D2EFC"/>
    <w:rsid w:val="006D342D"/>
    <w:rsid w:val="006D3707"/>
    <w:rsid w:val="006D3AE5"/>
    <w:rsid w:val="006D3F59"/>
    <w:rsid w:val="006D427E"/>
    <w:rsid w:val="006D44B1"/>
    <w:rsid w:val="006D472F"/>
    <w:rsid w:val="006D4DF3"/>
    <w:rsid w:val="006D528F"/>
    <w:rsid w:val="006D5301"/>
    <w:rsid w:val="006D5914"/>
    <w:rsid w:val="006D6005"/>
    <w:rsid w:val="006D6044"/>
    <w:rsid w:val="006D6502"/>
    <w:rsid w:val="006D6B03"/>
    <w:rsid w:val="006D738D"/>
    <w:rsid w:val="006D76E0"/>
    <w:rsid w:val="006D7852"/>
    <w:rsid w:val="006D7E66"/>
    <w:rsid w:val="006E03FD"/>
    <w:rsid w:val="006E0C1E"/>
    <w:rsid w:val="006E1023"/>
    <w:rsid w:val="006E12EF"/>
    <w:rsid w:val="006E19C6"/>
    <w:rsid w:val="006E2754"/>
    <w:rsid w:val="006E2F97"/>
    <w:rsid w:val="006E3159"/>
    <w:rsid w:val="006E3A68"/>
    <w:rsid w:val="006E3C16"/>
    <w:rsid w:val="006E42EC"/>
    <w:rsid w:val="006E4A64"/>
    <w:rsid w:val="006E4CC6"/>
    <w:rsid w:val="006E4FBD"/>
    <w:rsid w:val="006E54C9"/>
    <w:rsid w:val="006E5A15"/>
    <w:rsid w:val="006E64AD"/>
    <w:rsid w:val="006E6681"/>
    <w:rsid w:val="006E6846"/>
    <w:rsid w:val="006E6E00"/>
    <w:rsid w:val="006E7D1D"/>
    <w:rsid w:val="006F0412"/>
    <w:rsid w:val="006F048B"/>
    <w:rsid w:val="006F0544"/>
    <w:rsid w:val="006F0831"/>
    <w:rsid w:val="006F0AAD"/>
    <w:rsid w:val="006F2BEF"/>
    <w:rsid w:val="006F2E66"/>
    <w:rsid w:val="006F3057"/>
    <w:rsid w:val="006F383F"/>
    <w:rsid w:val="006F4120"/>
    <w:rsid w:val="006F4171"/>
    <w:rsid w:val="006F43BF"/>
    <w:rsid w:val="006F4568"/>
    <w:rsid w:val="006F4C4E"/>
    <w:rsid w:val="006F4C5E"/>
    <w:rsid w:val="006F4D8E"/>
    <w:rsid w:val="006F5BF4"/>
    <w:rsid w:val="006F5DD0"/>
    <w:rsid w:val="006F6200"/>
    <w:rsid w:val="006F66BD"/>
    <w:rsid w:val="006F6A26"/>
    <w:rsid w:val="006F7205"/>
    <w:rsid w:val="006F783D"/>
    <w:rsid w:val="00700169"/>
    <w:rsid w:val="007002F5"/>
    <w:rsid w:val="007009CB"/>
    <w:rsid w:val="007009DC"/>
    <w:rsid w:val="00701052"/>
    <w:rsid w:val="00701198"/>
    <w:rsid w:val="0070144F"/>
    <w:rsid w:val="00701D24"/>
    <w:rsid w:val="00702878"/>
    <w:rsid w:val="00703A1F"/>
    <w:rsid w:val="007041ED"/>
    <w:rsid w:val="00704663"/>
    <w:rsid w:val="00704A0B"/>
    <w:rsid w:val="007056C0"/>
    <w:rsid w:val="00705E67"/>
    <w:rsid w:val="00705F89"/>
    <w:rsid w:val="00706881"/>
    <w:rsid w:val="007077AE"/>
    <w:rsid w:val="00710038"/>
    <w:rsid w:val="0071008E"/>
    <w:rsid w:val="0071071D"/>
    <w:rsid w:val="00710E79"/>
    <w:rsid w:val="00711A84"/>
    <w:rsid w:val="00711D99"/>
    <w:rsid w:val="00711DBA"/>
    <w:rsid w:val="00711F58"/>
    <w:rsid w:val="0071376D"/>
    <w:rsid w:val="00713FD9"/>
    <w:rsid w:val="007141D0"/>
    <w:rsid w:val="00714846"/>
    <w:rsid w:val="00714EF6"/>
    <w:rsid w:val="00714FA6"/>
    <w:rsid w:val="007150F0"/>
    <w:rsid w:val="00715155"/>
    <w:rsid w:val="00715241"/>
    <w:rsid w:val="0071544D"/>
    <w:rsid w:val="007165E0"/>
    <w:rsid w:val="007169C6"/>
    <w:rsid w:val="0071700A"/>
    <w:rsid w:val="00717D60"/>
    <w:rsid w:val="007201AD"/>
    <w:rsid w:val="007209F3"/>
    <w:rsid w:val="00721427"/>
    <w:rsid w:val="0072152D"/>
    <w:rsid w:val="00721A8F"/>
    <w:rsid w:val="00722624"/>
    <w:rsid w:val="00722AC2"/>
    <w:rsid w:val="00722D02"/>
    <w:rsid w:val="00722E5D"/>
    <w:rsid w:val="00722F8D"/>
    <w:rsid w:val="00723554"/>
    <w:rsid w:val="00723D11"/>
    <w:rsid w:val="00724061"/>
    <w:rsid w:val="007245F3"/>
    <w:rsid w:val="00724B13"/>
    <w:rsid w:val="00724CF1"/>
    <w:rsid w:val="00725A0B"/>
    <w:rsid w:val="00725EC2"/>
    <w:rsid w:val="00726387"/>
    <w:rsid w:val="007266D9"/>
    <w:rsid w:val="00726AC2"/>
    <w:rsid w:val="00726CD5"/>
    <w:rsid w:val="0072705E"/>
    <w:rsid w:val="00727DD6"/>
    <w:rsid w:val="0073019B"/>
    <w:rsid w:val="007302BB"/>
    <w:rsid w:val="00730B98"/>
    <w:rsid w:val="00731985"/>
    <w:rsid w:val="00731F25"/>
    <w:rsid w:val="007323BA"/>
    <w:rsid w:val="00732530"/>
    <w:rsid w:val="00732543"/>
    <w:rsid w:val="00732A1D"/>
    <w:rsid w:val="00734562"/>
    <w:rsid w:val="00734D3D"/>
    <w:rsid w:val="00734DB5"/>
    <w:rsid w:val="00735043"/>
    <w:rsid w:val="00735283"/>
    <w:rsid w:val="00735A00"/>
    <w:rsid w:val="007362CE"/>
    <w:rsid w:val="007369CC"/>
    <w:rsid w:val="00736D4F"/>
    <w:rsid w:val="0073719C"/>
    <w:rsid w:val="007375A8"/>
    <w:rsid w:val="00737642"/>
    <w:rsid w:val="00737777"/>
    <w:rsid w:val="007403DF"/>
    <w:rsid w:val="007409A7"/>
    <w:rsid w:val="00740AB6"/>
    <w:rsid w:val="00740DC9"/>
    <w:rsid w:val="00741531"/>
    <w:rsid w:val="00741D0F"/>
    <w:rsid w:val="00741D2C"/>
    <w:rsid w:val="0074285A"/>
    <w:rsid w:val="0074366B"/>
    <w:rsid w:val="007439B3"/>
    <w:rsid w:val="00744120"/>
    <w:rsid w:val="00744472"/>
    <w:rsid w:val="007445FE"/>
    <w:rsid w:val="0074497F"/>
    <w:rsid w:val="00744FCE"/>
    <w:rsid w:val="007455D4"/>
    <w:rsid w:val="00745C48"/>
    <w:rsid w:val="00746178"/>
    <w:rsid w:val="00746D0E"/>
    <w:rsid w:val="00746FB6"/>
    <w:rsid w:val="00747248"/>
    <w:rsid w:val="007516E8"/>
    <w:rsid w:val="00751707"/>
    <w:rsid w:val="007518AE"/>
    <w:rsid w:val="00751990"/>
    <w:rsid w:val="00754886"/>
    <w:rsid w:val="00754C4F"/>
    <w:rsid w:val="00754EF2"/>
    <w:rsid w:val="0075550E"/>
    <w:rsid w:val="00756755"/>
    <w:rsid w:val="00756773"/>
    <w:rsid w:val="00756793"/>
    <w:rsid w:val="00757083"/>
    <w:rsid w:val="007570C6"/>
    <w:rsid w:val="00757168"/>
    <w:rsid w:val="007573CC"/>
    <w:rsid w:val="007577F6"/>
    <w:rsid w:val="0076013E"/>
    <w:rsid w:val="00760529"/>
    <w:rsid w:val="007607F4"/>
    <w:rsid w:val="0076094F"/>
    <w:rsid w:val="00760965"/>
    <w:rsid w:val="00762063"/>
    <w:rsid w:val="0076212A"/>
    <w:rsid w:val="00762143"/>
    <w:rsid w:val="00762A9C"/>
    <w:rsid w:val="00763E75"/>
    <w:rsid w:val="00763EEF"/>
    <w:rsid w:val="007646E7"/>
    <w:rsid w:val="00765F1A"/>
    <w:rsid w:val="0076698E"/>
    <w:rsid w:val="0076702C"/>
    <w:rsid w:val="00767BDE"/>
    <w:rsid w:val="00767BE8"/>
    <w:rsid w:val="00767C2D"/>
    <w:rsid w:val="0077042B"/>
    <w:rsid w:val="007709A6"/>
    <w:rsid w:val="00771225"/>
    <w:rsid w:val="007712FD"/>
    <w:rsid w:val="0077169C"/>
    <w:rsid w:val="00771862"/>
    <w:rsid w:val="00771B29"/>
    <w:rsid w:val="007729C2"/>
    <w:rsid w:val="00772AD2"/>
    <w:rsid w:val="00772F47"/>
    <w:rsid w:val="007731AD"/>
    <w:rsid w:val="0077337B"/>
    <w:rsid w:val="00773BC3"/>
    <w:rsid w:val="00773C34"/>
    <w:rsid w:val="00774FA8"/>
    <w:rsid w:val="0077598A"/>
    <w:rsid w:val="0077641E"/>
    <w:rsid w:val="00776953"/>
    <w:rsid w:val="00776B69"/>
    <w:rsid w:val="00776D9A"/>
    <w:rsid w:val="00776E49"/>
    <w:rsid w:val="00776F91"/>
    <w:rsid w:val="00777066"/>
    <w:rsid w:val="0077739D"/>
    <w:rsid w:val="00777C5F"/>
    <w:rsid w:val="00777DC1"/>
    <w:rsid w:val="007805AB"/>
    <w:rsid w:val="00780730"/>
    <w:rsid w:val="007809B4"/>
    <w:rsid w:val="0078127A"/>
    <w:rsid w:val="0078168B"/>
    <w:rsid w:val="00781725"/>
    <w:rsid w:val="00782880"/>
    <w:rsid w:val="00782977"/>
    <w:rsid w:val="00782A5A"/>
    <w:rsid w:val="00783068"/>
    <w:rsid w:val="00783159"/>
    <w:rsid w:val="007833A1"/>
    <w:rsid w:val="00783843"/>
    <w:rsid w:val="007838A4"/>
    <w:rsid w:val="00783A05"/>
    <w:rsid w:val="007842C4"/>
    <w:rsid w:val="0078436F"/>
    <w:rsid w:val="007848D3"/>
    <w:rsid w:val="00784D94"/>
    <w:rsid w:val="00785046"/>
    <w:rsid w:val="007851C9"/>
    <w:rsid w:val="007852F1"/>
    <w:rsid w:val="007858BB"/>
    <w:rsid w:val="00785BEA"/>
    <w:rsid w:val="00785C73"/>
    <w:rsid w:val="00785E5B"/>
    <w:rsid w:val="00785ED6"/>
    <w:rsid w:val="00786811"/>
    <w:rsid w:val="00786A6D"/>
    <w:rsid w:val="00787728"/>
    <w:rsid w:val="00787856"/>
    <w:rsid w:val="0079155A"/>
    <w:rsid w:val="00791986"/>
    <w:rsid w:val="00791C57"/>
    <w:rsid w:val="00791E6F"/>
    <w:rsid w:val="00791EC8"/>
    <w:rsid w:val="00792449"/>
    <w:rsid w:val="0079316E"/>
    <w:rsid w:val="0079380E"/>
    <w:rsid w:val="00793959"/>
    <w:rsid w:val="00793ADF"/>
    <w:rsid w:val="00793C7A"/>
    <w:rsid w:val="00794036"/>
    <w:rsid w:val="0079509A"/>
    <w:rsid w:val="0079519E"/>
    <w:rsid w:val="007955E4"/>
    <w:rsid w:val="00795C37"/>
    <w:rsid w:val="0079605A"/>
    <w:rsid w:val="0079607D"/>
    <w:rsid w:val="00796695"/>
    <w:rsid w:val="0079694A"/>
    <w:rsid w:val="007971F4"/>
    <w:rsid w:val="007979FB"/>
    <w:rsid w:val="00797B49"/>
    <w:rsid w:val="00797C72"/>
    <w:rsid w:val="00797F83"/>
    <w:rsid w:val="007A0151"/>
    <w:rsid w:val="007A052B"/>
    <w:rsid w:val="007A0EBA"/>
    <w:rsid w:val="007A0FDF"/>
    <w:rsid w:val="007A1695"/>
    <w:rsid w:val="007A1BCF"/>
    <w:rsid w:val="007A2FDA"/>
    <w:rsid w:val="007A31EE"/>
    <w:rsid w:val="007A3633"/>
    <w:rsid w:val="007A38FF"/>
    <w:rsid w:val="007A3BE8"/>
    <w:rsid w:val="007A3CF9"/>
    <w:rsid w:val="007A3DE6"/>
    <w:rsid w:val="007A3E80"/>
    <w:rsid w:val="007A3F18"/>
    <w:rsid w:val="007A405D"/>
    <w:rsid w:val="007A42A5"/>
    <w:rsid w:val="007A571E"/>
    <w:rsid w:val="007A6135"/>
    <w:rsid w:val="007A62AA"/>
    <w:rsid w:val="007A6675"/>
    <w:rsid w:val="007A6A40"/>
    <w:rsid w:val="007A6C3F"/>
    <w:rsid w:val="007A70F7"/>
    <w:rsid w:val="007A7199"/>
    <w:rsid w:val="007B0493"/>
    <w:rsid w:val="007B074E"/>
    <w:rsid w:val="007B085A"/>
    <w:rsid w:val="007B1516"/>
    <w:rsid w:val="007B1D42"/>
    <w:rsid w:val="007B1F16"/>
    <w:rsid w:val="007B2021"/>
    <w:rsid w:val="007B240C"/>
    <w:rsid w:val="007B293D"/>
    <w:rsid w:val="007B2B86"/>
    <w:rsid w:val="007B2ECC"/>
    <w:rsid w:val="007B3378"/>
    <w:rsid w:val="007B36E0"/>
    <w:rsid w:val="007B3A04"/>
    <w:rsid w:val="007B4456"/>
    <w:rsid w:val="007B4C10"/>
    <w:rsid w:val="007B5FD9"/>
    <w:rsid w:val="007B63AA"/>
    <w:rsid w:val="007B6816"/>
    <w:rsid w:val="007B7ED9"/>
    <w:rsid w:val="007B7F10"/>
    <w:rsid w:val="007C025C"/>
    <w:rsid w:val="007C0294"/>
    <w:rsid w:val="007C0C66"/>
    <w:rsid w:val="007C0D39"/>
    <w:rsid w:val="007C0D54"/>
    <w:rsid w:val="007C0F85"/>
    <w:rsid w:val="007C107C"/>
    <w:rsid w:val="007C1086"/>
    <w:rsid w:val="007C18B9"/>
    <w:rsid w:val="007C1CB5"/>
    <w:rsid w:val="007C1E93"/>
    <w:rsid w:val="007C2217"/>
    <w:rsid w:val="007C2972"/>
    <w:rsid w:val="007C32B6"/>
    <w:rsid w:val="007C4540"/>
    <w:rsid w:val="007C4A64"/>
    <w:rsid w:val="007C4C11"/>
    <w:rsid w:val="007C4FA5"/>
    <w:rsid w:val="007C563D"/>
    <w:rsid w:val="007C5E11"/>
    <w:rsid w:val="007C6614"/>
    <w:rsid w:val="007C6AB5"/>
    <w:rsid w:val="007C71BB"/>
    <w:rsid w:val="007C744A"/>
    <w:rsid w:val="007C75CA"/>
    <w:rsid w:val="007D057F"/>
    <w:rsid w:val="007D1079"/>
    <w:rsid w:val="007D1271"/>
    <w:rsid w:val="007D13D5"/>
    <w:rsid w:val="007D154A"/>
    <w:rsid w:val="007D163F"/>
    <w:rsid w:val="007D280E"/>
    <w:rsid w:val="007D2884"/>
    <w:rsid w:val="007D28C4"/>
    <w:rsid w:val="007D2AFA"/>
    <w:rsid w:val="007D2C96"/>
    <w:rsid w:val="007D30FA"/>
    <w:rsid w:val="007D3431"/>
    <w:rsid w:val="007D3C8C"/>
    <w:rsid w:val="007D4832"/>
    <w:rsid w:val="007D4A0E"/>
    <w:rsid w:val="007D5349"/>
    <w:rsid w:val="007D572B"/>
    <w:rsid w:val="007D57A3"/>
    <w:rsid w:val="007D6A05"/>
    <w:rsid w:val="007D6FE7"/>
    <w:rsid w:val="007D7C85"/>
    <w:rsid w:val="007E00BC"/>
    <w:rsid w:val="007E1E1B"/>
    <w:rsid w:val="007E21DF"/>
    <w:rsid w:val="007E495B"/>
    <w:rsid w:val="007E49AA"/>
    <w:rsid w:val="007E4B7C"/>
    <w:rsid w:val="007E5287"/>
    <w:rsid w:val="007E59F0"/>
    <w:rsid w:val="007E605A"/>
    <w:rsid w:val="007E60BA"/>
    <w:rsid w:val="007E694E"/>
    <w:rsid w:val="007E69CC"/>
    <w:rsid w:val="007E6FB0"/>
    <w:rsid w:val="007E734D"/>
    <w:rsid w:val="007E7FD0"/>
    <w:rsid w:val="007F0D82"/>
    <w:rsid w:val="007F0DCB"/>
    <w:rsid w:val="007F1E68"/>
    <w:rsid w:val="007F2039"/>
    <w:rsid w:val="007F20F1"/>
    <w:rsid w:val="007F2AC2"/>
    <w:rsid w:val="007F31FC"/>
    <w:rsid w:val="007F3347"/>
    <w:rsid w:val="007F373F"/>
    <w:rsid w:val="007F3AE9"/>
    <w:rsid w:val="007F40EA"/>
    <w:rsid w:val="007F5299"/>
    <w:rsid w:val="007F536A"/>
    <w:rsid w:val="007F53F7"/>
    <w:rsid w:val="007F5DAF"/>
    <w:rsid w:val="007F61BE"/>
    <w:rsid w:val="007F65CE"/>
    <w:rsid w:val="007F6F7F"/>
    <w:rsid w:val="007F70CC"/>
    <w:rsid w:val="007F76F3"/>
    <w:rsid w:val="007F7833"/>
    <w:rsid w:val="007F79FA"/>
    <w:rsid w:val="007F7AE1"/>
    <w:rsid w:val="0080026A"/>
    <w:rsid w:val="00800E2F"/>
    <w:rsid w:val="00801464"/>
    <w:rsid w:val="00801710"/>
    <w:rsid w:val="00801774"/>
    <w:rsid w:val="008017D4"/>
    <w:rsid w:val="008021EF"/>
    <w:rsid w:val="008025A5"/>
    <w:rsid w:val="00802E9A"/>
    <w:rsid w:val="00803142"/>
    <w:rsid w:val="00804551"/>
    <w:rsid w:val="00804761"/>
    <w:rsid w:val="00804991"/>
    <w:rsid w:val="00804BE3"/>
    <w:rsid w:val="00805AE9"/>
    <w:rsid w:val="00805B03"/>
    <w:rsid w:val="00805DE4"/>
    <w:rsid w:val="00807052"/>
    <w:rsid w:val="00807E03"/>
    <w:rsid w:val="00807E74"/>
    <w:rsid w:val="0081001B"/>
    <w:rsid w:val="008103FE"/>
    <w:rsid w:val="00811132"/>
    <w:rsid w:val="008111ED"/>
    <w:rsid w:val="0081155C"/>
    <w:rsid w:val="00811981"/>
    <w:rsid w:val="0081245E"/>
    <w:rsid w:val="00812C4E"/>
    <w:rsid w:val="00812CCD"/>
    <w:rsid w:val="00813097"/>
    <w:rsid w:val="00813171"/>
    <w:rsid w:val="00813D73"/>
    <w:rsid w:val="00813E3B"/>
    <w:rsid w:val="00814809"/>
    <w:rsid w:val="008150AB"/>
    <w:rsid w:val="00815B80"/>
    <w:rsid w:val="00815C49"/>
    <w:rsid w:val="00816275"/>
    <w:rsid w:val="008162C3"/>
    <w:rsid w:val="00816A5A"/>
    <w:rsid w:val="00816F3B"/>
    <w:rsid w:val="00817314"/>
    <w:rsid w:val="00820144"/>
    <w:rsid w:val="00821812"/>
    <w:rsid w:val="008218D6"/>
    <w:rsid w:val="00821AE8"/>
    <w:rsid w:val="00822495"/>
    <w:rsid w:val="008224A6"/>
    <w:rsid w:val="008224BA"/>
    <w:rsid w:val="00822C6A"/>
    <w:rsid w:val="00822F20"/>
    <w:rsid w:val="008232EC"/>
    <w:rsid w:val="00823494"/>
    <w:rsid w:val="00823668"/>
    <w:rsid w:val="008252D8"/>
    <w:rsid w:val="0082586E"/>
    <w:rsid w:val="00825910"/>
    <w:rsid w:val="00826BE5"/>
    <w:rsid w:val="008273A1"/>
    <w:rsid w:val="008274BB"/>
    <w:rsid w:val="00830B16"/>
    <w:rsid w:val="00830CAB"/>
    <w:rsid w:val="00830CDB"/>
    <w:rsid w:val="00830F43"/>
    <w:rsid w:val="008318AB"/>
    <w:rsid w:val="00831A42"/>
    <w:rsid w:val="00832A57"/>
    <w:rsid w:val="008334BF"/>
    <w:rsid w:val="00833657"/>
    <w:rsid w:val="00833A77"/>
    <w:rsid w:val="00833B95"/>
    <w:rsid w:val="00834754"/>
    <w:rsid w:val="00834A3B"/>
    <w:rsid w:val="00834AFF"/>
    <w:rsid w:val="00834B2F"/>
    <w:rsid w:val="00834BB7"/>
    <w:rsid w:val="00835E0D"/>
    <w:rsid w:val="00837072"/>
    <w:rsid w:val="0083744C"/>
    <w:rsid w:val="008374D4"/>
    <w:rsid w:val="00837906"/>
    <w:rsid w:val="008409F7"/>
    <w:rsid w:val="008418BF"/>
    <w:rsid w:val="00842466"/>
    <w:rsid w:val="0084283B"/>
    <w:rsid w:val="00842B10"/>
    <w:rsid w:val="00842C0F"/>
    <w:rsid w:val="00842C2E"/>
    <w:rsid w:val="00842EFF"/>
    <w:rsid w:val="00844143"/>
    <w:rsid w:val="00844157"/>
    <w:rsid w:val="008442EE"/>
    <w:rsid w:val="008446C5"/>
    <w:rsid w:val="008449F4"/>
    <w:rsid w:val="00844B8F"/>
    <w:rsid w:val="00844EBA"/>
    <w:rsid w:val="0084515B"/>
    <w:rsid w:val="0084665D"/>
    <w:rsid w:val="008503C0"/>
    <w:rsid w:val="008512DA"/>
    <w:rsid w:val="008514DD"/>
    <w:rsid w:val="00851F38"/>
    <w:rsid w:val="008521BC"/>
    <w:rsid w:val="00852CDD"/>
    <w:rsid w:val="00852F59"/>
    <w:rsid w:val="0085303D"/>
    <w:rsid w:val="008537DD"/>
    <w:rsid w:val="0085385F"/>
    <w:rsid w:val="00853AE3"/>
    <w:rsid w:val="00854794"/>
    <w:rsid w:val="00854869"/>
    <w:rsid w:val="00854A26"/>
    <w:rsid w:val="00854A3F"/>
    <w:rsid w:val="008552AA"/>
    <w:rsid w:val="008552AE"/>
    <w:rsid w:val="008555A0"/>
    <w:rsid w:val="0085585C"/>
    <w:rsid w:val="00856A2F"/>
    <w:rsid w:val="00856A98"/>
    <w:rsid w:val="008574EA"/>
    <w:rsid w:val="00857668"/>
    <w:rsid w:val="0085794D"/>
    <w:rsid w:val="00860168"/>
    <w:rsid w:val="0086089E"/>
    <w:rsid w:val="00860A51"/>
    <w:rsid w:val="0086196F"/>
    <w:rsid w:val="00861BEF"/>
    <w:rsid w:val="00861C25"/>
    <w:rsid w:val="00862A01"/>
    <w:rsid w:val="00862AD6"/>
    <w:rsid w:val="00862C0C"/>
    <w:rsid w:val="00862E1F"/>
    <w:rsid w:val="00863242"/>
    <w:rsid w:val="0086377B"/>
    <w:rsid w:val="0086381F"/>
    <w:rsid w:val="00863F6B"/>
    <w:rsid w:val="00865203"/>
    <w:rsid w:val="00865A75"/>
    <w:rsid w:val="00865BCA"/>
    <w:rsid w:val="00865DAD"/>
    <w:rsid w:val="008662E4"/>
    <w:rsid w:val="00866584"/>
    <w:rsid w:val="00866FBC"/>
    <w:rsid w:val="0086771E"/>
    <w:rsid w:val="0087011C"/>
    <w:rsid w:val="00870B55"/>
    <w:rsid w:val="00870C0F"/>
    <w:rsid w:val="00872977"/>
    <w:rsid w:val="00872B7F"/>
    <w:rsid w:val="00872C22"/>
    <w:rsid w:val="008735AA"/>
    <w:rsid w:val="008735C7"/>
    <w:rsid w:val="00873676"/>
    <w:rsid w:val="00873BB8"/>
    <w:rsid w:val="00873EFD"/>
    <w:rsid w:val="00873F66"/>
    <w:rsid w:val="0087548A"/>
    <w:rsid w:val="008754B1"/>
    <w:rsid w:val="00875A98"/>
    <w:rsid w:val="00875B46"/>
    <w:rsid w:val="00876575"/>
    <w:rsid w:val="00876AF6"/>
    <w:rsid w:val="00876CD9"/>
    <w:rsid w:val="00877DA4"/>
    <w:rsid w:val="008809AB"/>
    <w:rsid w:val="00880A82"/>
    <w:rsid w:val="00880AA1"/>
    <w:rsid w:val="00881A85"/>
    <w:rsid w:val="0088211C"/>
    <w:rsid w:val="0088283A"/>
    <w:rsid w:val="00883EB3"/>
    <w:rsid w:val="00884656"/>
    <w:rsid w:val="00884A92"/>
    <w:rsid w:val="00884BDE"/>
    <w:rsid w:val="00884CD3"/>
    <w:rsid w:val="00884F2C"/>
    <w:rsid w:val="008852D8"/>
    <w:rsid w:val="008858B0"/>
    <w:rsid w:val="0088596E"/>
    <w:rsid w:val="00885E2D"/>
    <w:rsid w:val="008861E0"/>
    <w:rsid w:val="0088681C"/>
    <w:rsid w:val="008872E1"/>
    <w:rsid w:val="008879DA"/>
    <w:rsid w:val="00887E53"/>
    <w:rsid w:val="0089044B"/>
    <w:rsid w:val="00890787"/>
    <w:rsid w:val="008907FD"/>
    <w:rsid w:val="00890F18"/>
    <w:rsid w:val="0089173C"/>
    <w:rsid w:val="00891FC3"/>
    <w:rsid w:val="00892063"/>
    <w:rsid w:val="008925E7"/>
    <w:rsid w:val="0089294C"/>
    <w:rsid w:val="00893F00"/>
    <w:rsid w:val="008941FF"/>
    <w:rsid w:val="00894F1D"/>
    <w:rsid w:val="008958D3"/>
    <w:rsid w:val="00895B54"/>
    <w:rsid w:val="00896CA2"/>
    <w:rsid w:val="00897053"/>
    <w:rsid w:val="00897A28"/>
    <w:rsid w:val="008A030C"/>
    <w:rsid w:val="008A05FF"/>
    <w:rsid w:val="008A08EC"/>
    <w:rsid w:val="008A0FD2"/>
    <w:rsid w:val="008A118A"/>
    <w:rsid w:val="008A1C78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5104"/>
    <w:rsid w:val="008A59E9"/>
    <w:rsid w:val="008A68EF"/>
    <w:rsid w:val="008A6DB4"/>
    <w:rsid w:val="008A7BC9"/>
    <w:rsid w:val="008B15E3"/>
    <w:rsid w:val="008B162F"/>
    <w:rsid w:val="008B1D4F"/>
    <w:rsid w:val="008B1FF0"/>
    <w:rsid w:val="008B216C"/>
    <w:rsid w:val="008B24BD"/>
    <w:rsid w:val="008B25D2"/>
    <w:rsid w:val="008B2EF7"/>
    <w:rsid w:val="008B400C"/>
    <w:rsid w:val="008B483E"/>
    <w:rsid w:val="008B5621"/>
    <w:rsid w:val="008B5F00"/>
    <w:rsid w:val="008B60E9"/>
    <w:rsid w:val="008B6720"/>
    <w:rsid w:val="008B6753"/>
    <w:rsid w:val="008B6CCC"/>
    <w:rsid w:val="008B76CE"/>
    <w:rsid w:val="008C1206"/>
    <w:rsid w:val="008C1DA3"/>
    <w:rsid w:val="008C1E5C"/>
    <w:rsid w:val="008C1FF7"/>
    <w:rsid w:val="008C29BD"/>
    <w:rsid w:val="008C2E0D"/>
    <w:rsid w:val="008C2F05"/>
    <w:rsid w:val="008C32D5"/>
    <w:rsid w:val="008C362C"/>
    <w:rsid w:val="008C36E5"/>
    <w:rsid w:val="008C3743"/>
    <w:rsid w:val="008C41D5"/>
    <w:rsid w:val="008C4329"/>
    <w:rsid w:val="008C4952"/>
    <w:rsid w:val="008C4F7F"/>
    <w:rsid w:val="008C5287"/>
    <w:rsid w:val="008C5A80"/>
    <w:rsid w:val="008C5B59"/>
    <w:rsid w:val="008C5D43"/>
    <w:rsid w:val="008C61CC"/>
    <w:rsid w:val="008C65CC"/>
    <w:rsid w:val="008C6BE5"/>
    <w:rsid w:val="008C727D"/>
    <w:rsid w:val="008C7A5F"/>
    <w:rsid w:val="008C7CB4"/>
    <w:rsid w:val="008C7DB7"/>
    <w:rsid w:val="008C7F07"/>
    <w:rsid w:val="008D0399"/>
    <w:rsid w:val="008D0486"/>
    <w:rsid w:val="008D0730"/>
    <w:rsid w:val="008D092C"/>
    <w:rsid w:val="008D170E"/>
    <w:rsid w:val="008D1B17"/>
    <w:rsid w:val="008D1DB6"/>
    <w:rsid w:val="008D2612"/>
    <w:rsid w:val="008D2D20"/>
    <w:rsid w:val="008D2F89"/>
    <w:rsid w:val="008D394E"/>
    <w:rsid w:val="008D3A1C"/>
    <w:rsid w:val="008D3E14"/>
    <w:rsid w:val="008D45FF"/>
    <w:rsid w:val="008D6B3F"/>
    <w:rsid w:val="008D73EF"/>
    <w:rsid w:val="008E0416"/>
    <w:rsid w:val="008E0AA3"/>
    <w:rsid w:val="008E0EB6"/>
    <w:rsid w:val="008E11AC"/>
    <w:rsid w:val="008E12F8"/>
    <w:rsid w:val="008E1B52"/>
    <w:rsid w:val="008E22B4"/>
    <w:rsid w:val="008E22C5"/>
    <w:rsid w:val="008E2366"/>
    <w:rsid w:val="008E2C98"/>
    <w:rsid w:val="008E34A1"/>
    <w:rsid w:val="008E35A7"/>
    <w:rsid w:val="008E3D19"/>
    <w:rsid w:val="008E45F3"/>
    <w:rsid w:val="008E473C"/>
    <w:rsid w:val="008E4FBB"/>
    <w:rsid w:val="008E533C"/>
    <w:rsid w:val="008E6110"/>
    <w:rsid w:val="008E614A"/>
    <w:rsid w:val="008E6704"/>
    <w:rsid w:val="008E6DBC"/>
    <w:rsid w:val="008E6EC5"/>
    <w:rsid w:val="008E760A"/>
    <w:rsid w:val="008E76A6"/>
    <w:rsid w:val="008F197C"/>
    <w:rsid w:val="008F1A21"/>
    <w:rsid w:val="008F3097"/>
    <w:rsid w:val="008F320D"/>
    <w:rsid w:val="008F3818"/>
    <w:rsid w:val="008F4472"/>
    <w:rsid w:val="008F476F"/>
    <w:rsid w:val="008F49E1"/>
    <w:rsid w:val="008F4B08"/>
    <w:rsid w:val="008F4C27"/>
    <w:rsid w:val="008F4D60"/>
    <w:rsid w:val="008F5DB4"/>
    <w:rsid w:val="008F61D6"/>
    <w:rsid w:val="008F672C"/>
    <w:rsid w:val="008F6FE3"/>
    <w:rsid w:val="008F768A"/>
    <w:rsid w:val="008F7723"/>
    <w:rsid w:val="008F7903"/>
    <w:rsid w:val="008F7B12"/>
    <w:rsid w:val="008F7D6D"/>
    <w:rsid w:val="008F7FF7"/>
    <w:rsid w:val="0090025D"/>
    <w:rsid w:val="00900BEF"/>
    <w:rsid w:val="009014FC"/>
    <w:rsid w:val="009015B4"/>
    <w:rsid w:val="009019AE"/>
    <w:rsid w:val="00901C07"/>
    <w:rsid w:val="009025A7"/>
    <w:rsid w:val="00902E90"/>
    <w:rsid w:val="009035EE"/>
    <w:rsid w:val="0090484C"/>
    <w:rsid w:val="0090490C"/>
    <w:rsid w:val="00904DC5"/>
    <w:rsid w:val="00904FD3"/>
    <w:rsid w:val="009051B2"/>
    <w:rsid w:val="0090537A"/>
    <w:rsid w:val="009057AA"/>
    <w:rsid w:val="00905850"/>
    <w:rsid w:val="00905E60"/>
    <w:rsid w:val="00906601"/>
    <w:rsid w:val="00906662"/>
    <w:rsid w:val="00906C01"/>
    <w:rsid w:val="00906CEE"/>
    <w:rsid w:val="00906EE0"/>
    <w:rsid w:val="0090713F"/>
    <w:rsid w:val="0090740B"/>
    <w:rsid w:val="00907EB0"/>
    <w:rsid w:val="009106FA"/>
    <w:rsid w:val="0091073B"/>
    <w:rsid w:val="009119E5"/>
    <w:rsid w:val="00911EB1"/>
    <w:rsid w:val="0091211D"/>
    <w:rsid w:val="0091233D"/>
    <w:rsid w:val="00912A2F"/>
    <w:rsid w:val="00913027"/>
    <w:rsid w:val="009139C5"/>
    <w:rsid w:val="00913E74"/>
    <w:rsid w:val="00914950"/>
    <w:rsid w:val="00914F56"/>
    <w:rsid w:val="0091509F"/>
    <w:rsid w:val="0091519A"/>
    <w:rsid w:val="009151B8"/>
    <w:rsid w:val="0091538B"/>
    <w:rsid w:val="00915C56"/>
    <w:rsid w:val="009167BA"/>
    <w:rsid w:val="009173A0"/>
    <w:rsid w:val="00917BCD"/>
    <w:rsid w:val="009206D8"/>
    <w:rsid w:val="00922BB2"/>
    <w:rsid w:val="00922E11"/>
    <w:rsid w:val="0092316C"/>
    <w:rsid w:val="0092375A"/>
    <w:rsid w:val="009237F5"/>
    <w:rsid w:val="00923A7D"/>
    <w:rsid w:val="009242F7"/>
    <w:rsid w:val="009257B1"/>
    <w:rsid w:val="00926817"/>
    <w:rsid w:val="00926980"/>
    <w:rsid w:val="00926B89"/>
    <w:rsid w:val="00927C1B"/>
    <w:rsid w:val="00927FFB"/>
    <w:rsid w:val="0093009A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6F95"/>
    <w:rsid w:val="009374F3"/>
    <w:rsid w:val="0093791B"/>
    <w:rsid w:val="00937D45"/>
    <w:rsid w:val="00937F15"/>
    <w:rsid w:val="009423FD"/>
    <w:rsid w:val="00942421"/>
    <w:rsid w:val="00942586"/>
    <w:rsid w:val="00942A8D"/>
    <w:rsid w:val="00942E98"/>
    <w:rsid w:val="0094303E"/>
    <w:rsid w:val="0094428B"/>
    <w:rsid w:val="00944E0F"/>
    <w:rsid w:val="0094507A"/>
    <w:rsid w:val="009450A7"/>
    <w:rsid w:val="00945160"/>
    <w:rsid w:val="00945C17"/>
    <w:rsid w:val="00947C57"/>
    <w:rsid w:val="00950198"/>
    <w:rsid w:val="00950B19"/>
    <w:rsid w:val="00950B60"/>
    <w:rsid w:val="00950EB6"/>
    <w:rsid w:val="00950FCA"/>
    <w:rsid w:val="009519B2"/>
    <w:rsid w:val="00951BDD"/>
    <w:rsid w:val="00951EEE"/>
    <w:rsid w:val="00952B67"/>
    <w:rsid w:val="00952B76"/>
    <w:rsid w:val="00952ECC"/>
    <w:rsid w:val="0095355A"/>
    <w:rsid w:val="009538DE"/>
    <w:rsid w:val="00953C09"/>
    <w:rsid w:val="00953CD8"/>
    <w:rsid w:val="0095413B"/>
    <w:rsid w:val="0095460C"/>
    <w:rsid w:val="0095536E"/>
    <w:rsid w:val="0095559B"/>
    <w:rsid w:val="0095560D"/>
    <w:rsid w:val="0095567D"/>
    <w:rsid w:val="0095678B"/>
    <w:rsid w:val="00956B8F"/>
    <w:rsid w:val="00956C2C"/>
    <w:rsid w:val="0095721F"/>
    <w:rsid w:val="009572DA"/>
    <w:rsid w:val="00957D79"/>
    <w:rsid w:val="00960197"/>
    <w:rsid w:val="00960DB4"/>
    <w:rsid w:val="00961022"/>
    <w:rsid w:val="00961573"/>
    <w:rsid w:val="00962926"/>
    <w:rsid w:val="00962A2D"/>
    <w:rsid w:val="00962DEB"/>
    <w:rsid w:val="00963350"/>
    <w:rsid w:val="009638D2"/>
    <w:rsid w:val="00963AAB"/>
    <w:rsid w:val="00963B35"/>
    <w:rsid w:val="00963DF9"/>
    <w:rsid w:val="00963E16"/>
    <w:rsid w:val="0096424B"/>
    <w:rsid w:val="00964324"/>
    <w:rsid w:val="0096452F"/>
    <w:rsid w:val="009645FD"/>
    <w:rsid w:val="009646AF"/>
    <w:rsid w:val="00964AF0"/>
    <w:rsid w:val="00964CB2"/>
    <w:rsid w:val="00964FE8"/>
    <w:rsid w:val="009654CB"/>
    <w:rsid w:val="00965CE7"/>
    <w:rsid w:val="00965CF4"/>
    <w:rsid w:val="00966FC6"/>
    <w:rsid w:val="009672E3"/>
    <w:rsid w:val="0096746E"/>
    <w:rsid w:val="009677A0"/>
    <w:rsid w:val="009700B6"/>
    <w:rsid w:val="0097081B"/>
    <w:rsid w:val="00972044"/>
    <w:rsid w:val="009723FA"/>
    <w:rsid w:val="00972A9D"/>
    <w:rsid w:val="00973942"/>
    <w:rsid w:val="00973C05"/>
    <w:rsid w:val="00973F87"/>
    <w:rsid w:val="00974584"/>
    <w:rsid w:val="00974B07"/>
    <w:rsid w:val="00974B3B"/>
    <w:rsid w:val="00975CE0"/>
    <w:rsid w:val="009761CF"/>
    <w:rsid w:val="00976391"/>
    <w:rsid w:val="00976E4E"/>
    <w:rsid w:val="009772F8"/>
    <w:rsid w:val="009779BA"/>
    <w:rsid w:val="00977F6F"/>
    <w:rsid w:val="00980084"/>
    <w:rsid w:val="009801D0"/>
    <w:rsid w:val="009807B3"/>
    <w:rsid w:val="00980867"/>
    <w:rsid w:val="009813B9"/>
    <w:rsid w:val="009814E8"/>
    <w:rsid w:val="00981BB9"/>
    <w:rsid w:val="00981EE1"/>
    <w:rsid w:val="009821D2"/>
    <w:rsid w:val="009822BD"/>
    <w:rsid w:val="00982529"/>
    <w:rsid w:val="009835D9"/>
    <w:rsid w:val="00983A7D"/>
    <w:rsid w:val="00983D3B"/>
    <w:rsid w:val="0098438A"/>
    <w:rsid w:val="0098503B"/>
    <w:rsid w:val="009851B8"/>
    <w:rsid w:val="009853F0"/>
    <w:rsid w:val="0098598C"/>
    <w:rsid w:val="00985A22"/>
    <w:rsid w:val="00985A8A"/>
    <w:rsid w:val="00986066"/>
    <w:rsid w:val="0098614D"/>
    <w:rsid w:val="0098652B"/>
    <w:rsid w:val="00986737"/>
    <w:rsid w:val="009869C7"/>
    <w:rsid w:val="00986C0C"/>
    <w:rsid w:val="00986CFF"/>
    <w:rsid w:val="00987BC0"/>
    <w:rsid w:val="00987DF7"/>
    <w:rsid w:val="00990BC7"/>
    <w:rsid w:val="00991147"/>
    <w:rsid w:val="009913AA"/>
    <w:rsid w:val="00991666"/>
    <w:rsid w:val="00991C17"/>
    <w:rsid w:val="0099276C"/>
    <w:rsid w:val="00992972"/>
    <w:rsid w:val="009929D0"/>
    <w:rsid w:val="00993224"/>
    <w:rsid w:val="009933C2"/>
    <w:rsid w:val="009934B9"/>
    <w:rsid w:val="00993749"/>
    <w:rsid w:val="00993E52"/>
    <w:rsid w:val="009946FC"/>
    <w:rsid w:val="00994734"/>
    <w:rsid w:val="00994AE2"/>
    <w:rsid w:val="00995165"/>
    <w:rsid w:val="009952E9"/>
    <w:rsid w:val="00995835"/>
    <w:rsid w:val="00995AED"/>
    <w:rsid w:val="00995C83"/>
    <w:rsid w:val="00995E59"/>
    <w:rsid w:val="0099607D"/>
    <w:rsid w:val="009967AF"/>
    <w:rsid w:val="00996972"/>
    <w:rsid w:val="00996A09"/>
    <w:rsid w:val="00997FCA"/>
    <w:rsid w:val="009A04F3"/>
    <w:rsid w:val="009A065E"/>
    <w:rsid w:val="009A0911"/>
    <w:rsid w:val="009A14F4"/>
    <w:rsid w:val="009A179E"/>
    <w:rsid w:val="009A1939"/>
    <w:rsid w:val="009A1FB2"/>
    <w:rsid w:val="009A2136"/>
    <w:rsid w:val="009A250E"/>
    <w:rsid w:val="009A2929"/>
    <w:rsid w:val="009A2E7A"/>
    <w:rsid w:val="009A36B1"/>
    <w:rsid w:val="009A418F"/>
    <w:rsid w:val="009A44DE"/>
    <w:rsid w:val="009A490B"/>
    <w:rsid w:val="009A4B0A"/>
    <w:rsid w:val="009A5784"/>
    <w:rsid w:val="009A5D3F"/>
    <w:rsid w:val="009A5DDD"/>
    <w:rsid w:val="009A648F"/>
    <w:rsid w:val="009A71EE"/>
    <w:rsid w:val="009A795C"/>
    <w:rsid w:val="009A7EAD"/>
    <w:rsid w:val="009B07C8"/>
    <w:rsid w:val="009B0D4A"/>
    <w:rsid w:val="009B0E80"/>
    <w:rsid w:val="009B163D"/>
    <w:rsid w:val="009B1D25"/>
    <w:rsid w:val="009B27C8"/>
    <w:rsid w:val="009B28CC"/>
    <w:rsid w:val="009B2A0D"/>
    <w:rsid w:val="009B2E3A"/>
    <w:rsid w:val="009B2E7C"/>
    <w:rsid w:val="009B2E8E"/>
    <w:rsid w:val="009B2F36"/>
    <w:rsid w:val="009B2F3F"/>
    <w:rsid w:val="009B3744"/>
    <w:rsid w:val="009B3D78"/>
    <w:rsid w:val="009B4ED1"/>
    <w:rsid w:val="009B4FF3"/>
    <w:rsid w:val="009B53EB"/>
    <w:rsid w:val="009B5437"/>
    <w:rsid w:val="009B5B18"/>
    <w:rsid w:val="009B5DEB"/>
    <w:rsid w:val="009B5E67"/>
    <w:rsid w:val="009B5F43"/>
    <w:rsid w:val="009B64C9"/>
    <w:rsid w:val="009B66DF"/>
    <w:rsid w:val="009B6804"/>
    <w:rsid w:val="009B6C15"/>
    <w:rsid w:val="009B789C"/>
    <w:rsid w:val="009C0091"/>
    <w:rsid w:val="009C010A"/>
    <w:rsid w:val="009C0216"/>
    <w:rsid w:val="009C07F3"/>
    <w:rsid w:val="009C09D6"/>
    <w:rsid w:val="009C0BF4"/>
    <w:rsid w:val="009C0D2F"/>
    <w:rsid w:val="009C114E"/>
    <w:rsid w:val="009C1246"/>
    <w:rsid w:val="009C12AB"/>
    <w:rsid w:val="009C14ED"/>
    <w:rsid w:val="009C16FD"/>
    <w:rsid w:val="009C1998"/>
    <w:rsid w:val="009C2D8C"/>
    <w:rsid w:val="009C321A"/>
    <w:rsid w:val="009C3D88"/>
    <w:rsid w:val="009C3FC7"/>
    <w:rsid w:val="009C4395"/>
    <w:rsid w:val="009C4BA7"/>
    <w:rsid w:val="009C4DDF"/>
    <w:rsid w:val="009C5159"/>
    <w:rsid w:val="009C58E1"/>
    <w:rsid w:val="009C5C72"/>
    <w:rsid w:val="009C5C95"/>
    <w:rsid w:val="009C609B"/>
    <w:rsid w:val="009C6293"/>
    <w:rsid w:val="009C68C4"/>
    <w:rsid w:val="009C6B31"/>
    <w:rsid w:val="009C7B2D"/>
    <w:rsid w:val="009C7CAB"/>
    <w:rsid w:val="009D01C2"/>
    <w:rsid w:val="009D04B5"/>
    <w:rsid w:val="009D0841"/>
    <w:rsid w:val="009D0CC8"/>
    <w:rsid w:val="009D123E"/>
    <w:rsid w:val="009D150B"/>
    <w:rsid w:val="009D192B"/>
    <w:rsid w:val="009D193B"/>
    <w:rsid w:val="009D2051"/>
    <w:rsid w:val="009D21E8"/>
    <w:rsid w:val="009D239B"/>
    <w:rsid w:val="009D2E6B"/>
    <w:rsid w:val="009D361F"/>
    <w:rsid w:val="009D3A4F"/>
    <w:rsid w:val="009D472D"/>
    <w:rsid w:val="009D4D44"/>
    <w:rsid w:val="009D534A"/>
    <w:rsid w:val="009D5459"/>
    <w:rsid w:val="009D5577"/>
    <w:rsid w:val="009D6E47"/>
    <w:rsid w:val="009E051A"/>
    <w:rsid w:val="009E0789"/>
    <w:rsid w:val="009E08F7"/>
    <w:rsid w:val="009E0D3C"/>
    <w:rsid w:val="009E18FB"/>
    <w:rsid w:val="009E2771"/>
    <w:rsid w:val="009E2BE1"/>
    <w:rsid w:val="009E2F6A"/>
    <w:rsid w:val="009E3528"/>
    <w:rsid w:val="009E367A"/>
    <w:rsid w:val="009E3D4D"/>
    <w:rsid w:val="009E4567"/>
    <w:rsid w:val="009E5AD2"/>
    <w:rsid w:val="009E5E33"/>
    <w:rsid w:val="009E660F"/>
    <w:rsid w:val="009E752A"/>
    <w:rsid w:val="009E7CAE"/>
    <w:rsid w:val="009F00BC"/>
    <w:rsid w:val="009F00DC"/>
    <w:rsid w:val="009F0BD4"/>
    <w:rsid w:val="009F140C"/>
    <w:rsid w:val="009F175C"/>
    <w:rsid w:val="009F181D"/>
    <w:rsid w:val="009F1B24"/>
    <w:rsid w:val="009F2717"/>
    <w:rsid w:val="009F2CB6"/>
    <w:rsid w:val="009F4249"/>
    <w:rsid w:val="009F454A"/>
    <w:rsid w:val="009F4F45"/>
    <w:rsid w:val="009F57A4"/>
    <w:rsid w:val="009F5B1D"/>
    <w:rsid w:val="009F5F2D"/>
    <w:rsid w:val="009F6404"/>
    <w:rsid w:val="009F7339"/>
    <w:rsid w:val="009F7726"/>
    <w:rsid w:val="009F79B5"/>
    <w:rsid w:val="009F7C8A"/>
    <w:rsid w:val="00A005ED"/>
    <w:rsid w:val="00A0081D"/>
    <w:rsid w:val="00A00D82"/>
    <w:rsid w:val="00A014FB"/>
    <w:rsid w:val="00A01A13"/>
    <w:rsid w:val="00A0236F"/>
    <w:rsid w:val="00A0240B"/>
    <w:rsid w:val="00A024D9"/>
    <w:rsid w:val="00A02534"/>
    <w:rsid w:val="00A02769"/>
    <w:rsid w:val="00A02A0C"/>
    <w:rsid w:val="00A033A4"/>
    <w:rsid w:val="00A03917"/>
    <w:rsid w:val="00A0477C"/>
    <w:rsid w:val="00A0509F"/>
    <w:rsid w:val="00A05A6B"/>
    <w:rsid w:val="00A06611"/>
    <w:rsid w:val="00A06823"/>
    <w:rsid w:val="00A06BB2"/>
    <w:rsid w:val="00A07106"/>
    <w:rsid w:val="00A0745F"/>
    <w:rsid w:val="00A10337"/>
    <w:rsid w:val="00A10405"/>
    <w:rsid w:val="00A10769"/>
    <w:rsid w:val="00A107F0"/>
    <w:rsid w:val="00A10BDE"/>
    <w:rsid w:val="00A118D1"/>
    <w:rsid w:val="00A12779"/>
    <w:rsid w:val="00A12AE3"/>
    <w:rsid w:val="00A131A8"/>
    <w:rsid w:val="00A134C3"/>
    <w:rsid w:val="00A13DF4"/>
    <w:rsid w:val="00A13E14"/>
    <w:rsid w:val="00A1403A"/>
    <w:rsid w:val="00A1416A"/>
    <w:rsid w:val="00A144A3"/>
    <w:rsid w:val="00A14731"/>
    <w:rsid w:val="00A1569B"/>
    <w:rsid w:val="00A15E03"/>
    <w:rsid w:val="00A15FAA"/>
    <w:rsid w:val="00A1650F"/>
    <w:rsid w:val="00A168E5"/>
    <w:rsid w:val="00A17271"/>
    <w:rsid w:val="00A17CB4"/>
    <w:rsid w:val="00A17EAF"/>
    <w:rsid w:val="00A2098A"/>
    <w:rsid w:val="00A20A92"/>
    <w:rsid w:val="00A20CB1"/>
    <w:rsid w:val="00A210AA"/>
    <w:rsid w:val="00A212A5"/>
    <w:rsid w:val="00A21470"/>
    <w:rsid w:val="00A215C9"/>
    <w:rsid w:val="00A21737"/>
    <w:rsid w:val="00A22078"/>
    <w:rsid w:val="00A2259E"/>
    <w:rsid w:val="00A225EE"/>
    <w:rsid w:val="00A228E4"/>
    <w:rsid w:val="00A22E99"/>
    <w:rsid w:val="00A235AE"/>
    <w:rsid w:val="00A23868"/>
    <w:rsid w:val="00A239BA"/>
    <w:rsid w:val="00A23BBA"/>
    <w:rsid w:val="00A23FF7"/>
    <w:rsid w:val="00A24533"/>
    <w:rsid w:val="00A246C0"/>
    <w:rsid w:val="00A24DA2"/>
    <w:rsid w:val="00A24F28"/>
    <w:rsid w:val="00A255D6"/>
    <w:rsid w:val="00A2573B"/>
    <w:rsid w:val="00A25C93"/>
    <w:rsid w:val="00A25F3B"/>
    <w:rsid w:val="00A2646F"/>
    <w:rsid w:val="00A2667D"/>
    <w:rsid w:val="00A26DA1"/>
    <w:rsid w:val="00A26F97"/>
    <w:rsid w:val="00A27543"/>
    <w:rsid w:val="00A276D0"/>
    <w:rsid w:val="00A27977"/>
    <w:rsid w:val="00A27B94"/>
    <w:rsid w:val="00A30505"/>
    <w:rsid w:val="00A31032"/>
    <w:rsid w:val="00A31541"/>
    <w:rsid w:val="00A31D3C"/>
    <w:rsid w:val="00A31D69"/>
    <w:rsid w:val="00A32335"/>
    <w:rsid w:val="00A32440"/>
    <w:rsid w:val="00A32FE8"/>
    <w:rsid w:val="00A3322D"/>
    <w:rsid w:val="00A33376"/>
    <w:rsid w:val="00A337FD"/>
    <w:rsid w:val="00A34195"/>
    <w:rsid w:val="00A343D4"/>
    <w:rsid w:val="00A3448B"/>
    <w:rsid w:val="00A34535"/>
    <w:rsid w:val="00A34C94"/>
    <w:rsid w:val="00A34C99"/>
    <w:rsid w:val="00A34D48"/>
    <w:rsid w:val="00A3519C"/>
    <w:rsid w:val="00A35FA2"/>
    <w:rsid w:val="00A36010"/>
    <w:rsid w:val="00A3642A"/>
    <w:rsid w:val="00A36832"/>
    <w:rsid w:val="00A36935"/>
    <w:rsid w:val="00A37485"/>
    <w:rsid w:val="00A37898"/>
    <w:rsid w:val="00A40C5B"/>
    <w:rsid w:val="00A40E75"/>
    <w:rsid w:val="00A42794"/>
    <w:rsid w:val="00A429F6"/>
    <w:rsid w:val="00A43593"/>
    <w:rsid w:val="00A43630"/>
    <w:rsid w:val="00A438D9"/>
    <w:rsid w:val="00A44073"/>
    <w:rsid w:val="00A44576"/>
    <w:rsid w:val="00A446C3"/>
    <w:rsid w:val="00A44E0E"/>
    <w:rsid w:val="00A450B0"/>
    <w:rsid w:val="00A45638"/>
    <w:rsid w:val="00A461ED"/>
    <w:rsid w:val="00A46B5B"/>
    <w:rsid w:val="00A473E4"/>
    <w:rsid w:val="00A47C14"/>
    <w:rsid w:val="00A47CC6"/>
    <w:rsid w:val="00A47F50"/>
    <w:rsid w:val="00A47F95"/>
    <w:rsid w:val="00A50C5F"/>
    <w:rsid w:val="00A51563"/>
    <w:rsid w:val="00A51CDE"/>
    <w:rsid w:val="00A53003"/>
    <w:rsid w:val="00A5324E"/>
    <w:rsid w:val="00A5345E"/>
    <w:rsid w:val="00A5421D"/>
    <w:rsid w:val="00A54949"/>
    <w:rsid w:val="00A549F6"/>
    <w:rsid w:val="00A54BD0"/>
    <w:rsid w:val="00A54F9E"/>
    <w:rsid w:val="00A558DF"/>
    <w:rsid w:val="00A55E0A"/>
    <w:rsid w:val="00A562A1"/>
    <w:rsid w:val="00A5645D"/>
    <w:rsid w:val="00A566FA"/>
    <w:rsid w:val="00A56923"/>
    <w:rsid w:val="00A56FB3"/>
    <w:rsid w:val="00A5774E"/>
    <w:rsid w:val="00A577DB"/>
    <w:rsid w:val="00A57FD0"/>
    <w:rsid w:val="00A60306"/>
    <w:rsid w:val="00A60363"/>
    <w:rsid w:val="00A607E9"/>
    <w:rsid w:val="00A60886"/>
    <w:rsid w:val="00A60C51"/>
    <w:rsid w:val="00A61063"/>
    <w:rsid w:val="00A62DD8"/>
    <w:rsid w:val="00A62ECF"/>
    <w:rsid w:val="00A63160"/>
    <w:rsid w:val="00A63601"/>
    <w:rsid w:val="00A643FF"/>
    <w:rsid w:val="00A649C1"/>
    <w:rsid w:val="00A64C7B"/>
    <w:rsid w:val="00A658A9"/>
    <w:rsid w:val="00A65A7D"/>
    <w:rsid w:val="00A65B7A"/>
    <w:rsid w:val="00A65F08"/>
    <w:rsid w:val="00A66142"/>
    <w:rsid w:val="00A669AB"/>
    <w:rsid w:val="00A66AAC"/>
    <w:rsid w:val="00A66AFD"/>
    <w:rsid w:val="00A66E7F"/>
    <w:rsid w:val="00A67365"/>
    <w:rsid w:val="00A67645"/>
    <w:rsid w:val="00A67DA9"/>
    <w:rsid w:val="00A67F13"/>
    <w:rsid w:val="00A70ED8"/>
    <w:rsid w:val="00A71BA8"/>
    <w:rsid w:val="00A721F0"/>
    <w:rsid w:val="00A72624"/>
    <w:rsid w:val="00A728FA"/>
    <w:rsid w:val="00A72D0D"/>
    <w:rsid w:val="00A72F77"/>
    <w:rsid w:val="00A734F0"/>
    <w:rsid w:val="00A73B63"/>
    <w:rsid w:val="00A74469"/>
    <w:rsid w:val="00A7456F"/>
    <w:rsid w:val="00A7457C"/>
    <w:rsid w:val="00A746AE"/>
    <w:rsid w:val="00A74961"/>
    <w:rsid w:val="00A74A4D"/>
    <w:rsid w:val="00A74DEE"/>
    <w:rsid w:val="00A75755"/>
    <w:rsid w:val="00A767CC"/>
    <w:rsid w:val="00A76903"/>
    <w:rsid w:val="00A7721C"/>
    <w:rsid w:val="00A772E1"/>
    <w:rsid w:val="00A7757A"/>
    <w:rsid w:val="00A77674"/>
    <w:rsid w:val="00A7791F"/>
    <w:rsid w:val="00A77C8A"/>
    <w:rsid w:val="00A8000E"/>
    <w:rsid w:val="00A80179"/>
    <w:rsid w:val="00A80340"/>
    <w:rsid w:val="00A80375"/>
    <w:rsid w:val="00A80D65"/>
    <w:rsid w:val="00A8109F"/>
    <w:rsid w:val="00A81183"/>
    <w:rsid w:val="00A81E66"/>
    <w:rsid w:val="00A8265C"/>
    <w:rsid w:val="00A82FCB"/>
    <w:rsid w:val="00A83300"/>
    <w:rsid w:val="00A83682"/>
    <w:rsid w:val="00A84131"/>
    <w:rsid w:val="00A8433C"/>
    <w:rsid w:val="00A8447E"/>
    <w:rsid w:val="00A85F87"/>
    <w:rsid w:val="00A86847"/>
    <w:rsid w:val="00A86B4F"/>
    <w:rsid w:val="00A8777C"/>
    <w:rsid w:val="00A904DB"/>
    <w:rsid w:val="00A90D2B"/>
    <w:rsid w:val="00A914BB"/>
    <w:rsid w:val="00A9165B"/>
    <w:rsid w:val="00A9186F"/>
    <w:rsid w:val="00A9190D"/>
    <w:rsid w:val="00A92C5D"/>
    <w:rsid w:val="00A92D85"/>
    <w:rsid w:val="00A93620"/>
    <w:rsid w:val="00A941BE"/>
    <w:rsid w:val="00A941E0"/>
    <w:rsid w:val="00A94865"/>
    <w:rsid w:val="00A951A6"/>
    <w:rsid w:val="00A95544"/>
    <w:rsid w:val="00A9591A"/>
    <w:rsid w:val="00A964DC"/>
    <w:rsid w:val="00A96736"/>
    <w:rsid w:val="00A96B06"/>
    <w:rsid w:val="00A96B26"/>
    <w:rsid w:val="00A96C9A"/>
    <w:rsid w:val="00A96D7B"/>
    <w:rsid w:val="00A96E57"/>
    <w:rsid w:val="00A96F12"/>
    <w:rsid w:val="00A9719F"/>
    <w:rsid w:val="00A971BA"/>
    <w:rsid w:val="00A971EB"/>
    <w:rsid w:val="00A97625"/>
    <w:rsid w:val="00A97CE6"/>
    <w:rsid w:val="00AA025B"/>
    <w:rsid w:val="00AA0654"/>
    <w:rsid w:val="00AA11D6"/>
    <w:rsid w:val="00AA170E"/>
    <w:rsid w:val="00AA18FC"/>
    <w:rsid w:val="00AA27DB"/>
    <w:rsid w:val="00AA2B5B"/>
    <w:rsid w:val="00AA3334"/>
    <w:rsid w:val="00AA37C0"/>
    <w:rsid w:val="00AA41C0"/>
    <w:rsid w:val="00AA4849"/>
    <w:rsid w:val="00AA49BE"/>
    <w:rsid w:val="00AA5503"/>
    <w:rsid w:val="00AA5E5D"/>
    <w:rsid w:val="00AA636E"/>
    <w:rsid w:val="00AA68EF"/>
    <w:rsid w:val="00AA6AA9"/>
    <w:rsid w:val="00AA6E53"/>
    <w:rsid w:val="00AA6FF8"/>
    <w:rsid w:val="00AA7DDF"/>
    <w:rsid w:val="00AA7E81"/>
    <w:rsid w:val="00AB085B"/>
    <w:rsid w:val="00AB0D0A"/>
    <w:rsid w:val="00AB0DDF"/>
    <w:rsid w:val="00AB181D"/>
    <w:rsid w:val="00AB281B"/>
    <w:rsid w:val="00AB2BF6"/>
    <w:rsid w:val="00AB31B9"/>
    <w:rsid w:val="00AB36F0"/>
    <w:rsid w:val="00AB3AAD"/>
    <w:rsid w:val="00AB3BD1"/>
    <w:rsid w:val="00AB3EB4"/>
    <w:rsid w:val="00AB443B"/>
    <w:rsid w:val="00AB45BE"/>
    <w:rsid w:val="00AB47B1"/>
    <w:rsid w:val="00AB4A09"/>
    <w:rsid w:val="00AB4AFA"/>
    <w:rsid w:val="00AB510F"/>
    <w:rsid w:val="00AB51CF"/>
    <w:rsid w:val="00AB59A9"/>
    <w:rsid w:val="00AB5DB5"/>
    <w:rsid w:val="00AB6511"/>
    <w:rsid w:val="00AB7160"/>
    <w:rsid w:val="00AB7E31"/>
    <w:rsid w:val="00AB7F5C"/>
    <w:rsid w:val="00AC0322"/>
    <w:rsid w:val="00AC0408"/>
    <w:rsid w:val="00AC053B"/>
    <w:rsid w:val="00AC08FB"/>
    <w:rsid w:val="00AC0A18"/>
    <w:rsid w:val="00AC0BF7"/>
    <w:rsid w:val="00AC1F7B"/>
    <w:rsid w:val="00AC2824"/>
    <w:rsid w:val="00AC2D32"/>
    <w:rsid w:val="00AC32A7"/>
    <w:rsid w:val="00AC3D02"/>
    <w:rsid w:val="00AC43F2"/>
    <w:rsid w:val="00AC450A"/>
    <w:rsid w:val="00AC4554"/>
    <w:rsid w:val="00AC45F7"/>
    <w:rsid w:val="00AC4A6A"/>
    <w:rsid w:val="00AC4CDB"/>
    <w:rsid w:val="00AC4EB8"/>
    <w:rsid w:val="00AC4FB5"/>
    <w:rsid w:val="00AC5656"/>
    <w:rsid w:val="00AC5A3B"/>
    <w:rsid w:val="00AC654A"/>
    <w:rsid w:val="00AC68CA"/>
    <w:rsid w:val="00AC7937"/>
    <w:rsid w:val="00AC7FB4"/>
    <w:rsid w:val="00AD0007"/>
    <w:rsid w:val="00AD0290"/>
    <w:rsid w:val="00AD0790"/>
    <w:rsid w:val="00AD0794"/>
    <w:rsid w:val="00AD0A22"/>
    <w:rsid w:val="00AD11DF"/>
    <w:rsid w:val="00AD1491"/>
    <w:rsid w:val="00AD1948"/>
    <w:rsid w:val="00AD250B"/>
    <w:rsid w:val="00AD274E"/>
    <w:rsid w:val="00AD27B0"/>
    <w:rsid w:val="00AD36C5"/>
    <w:rsid w:val="00AD442F"/>
    <w:rsid w:val="00AD463C"/>
    <w:rsid w:val="00AD60B4"/>
    <w:rsid w:val="00AD67C4"/>
    <w:rsid w:val="00AD67C7"/>
    <w:rsid w:val="00AD76D2"/>
    <w:rsid w:val="00AE0015"/>
    <w:rsid w:val="00AE0338"/>
    <w:rsid w:val="00AE0983"/>
    <w:rsid w:val="00AE0B99"/>
    <w:rsid w:val="00AE1472"/>
    <w:rsid w:val="00AE18C7"/>
    <w:rsid w:val="00AE1CA8"/>
    <w:rsid w:val="00AE22BD"/>
    <w:rsid w:val="00AE2732"/>
    <w:rsid w:val="00AE3F2D"/>
    <w:rsid w:val="00AE4640"/>
    <w:rsid w:val="00AE49BE"/>
    <w:rsid w:val="00AE4B6A"/>
    <w:rsid w:val="00AE4F9F"/>
    <w:rsid w:val="00AE51ED"/>
    <w:rsid w:val="00AE58A6"/>
    <w:rsid w:val="00AE5A3C"/>
    <w:rsid w:val="00AE5B64"/>
    <w:rsid w:val="00AE5E9A"/>
    <w:rsid w:val="00AE5EDB"/>
    <w:rsid w:val="00AE685A"/>
    <w:rsid w:val="00AE6A23"/>
    <w:rsid w:val="00AE6B85"/>
    <w:rsid w:val="00AE6C6F"/>
    <w:rsid w:val="00AE6D99"/>
    <w:rsid w:val="00AE7A72"/>
    <w:rsid w:val="00AE7A8D"/>
    <w:rsid w:val="00AE7BDE"/>
    <w:rsid w:val="00AF0591"/>
    <w:rsid w:val="00AF0655"/>
    <w:rsid w:val="00AF09FB"/>
    <w:rsid w:val="00AF1033"/>
    <w:rsid w:val="00AF1246"/>
    <w:rsid w:val="00AF2B85"/>
    <w:rsid w:val="00AF327C"/>
    <w:rsid w:val="00AF3346"/>
    <w:rsid w:val="00AF372E"/>
    <w:rsid w:val="00AF3A96"/>
    <w:rsid w:val="00AF3B3F"/>
    <w:rsid w:val="00AF3B83"/>
    <w:rsid w:val="00AF3EBA"/>
    <w:rsid w:val="00AF4A4C"/>
    <w:rsid w:val="00AF4A9B"/>
    <w:rsid w:val="00AF569A"/>
    <w:rsid w:val="00AF595A"/>
    <w:rsid w:val="00AF60C7"/>
    <w:rsid w:val="00AF6593"/>
    <w:rsid w:val="00AF72E0"/>
    <w:rsid w:val="00AF7393"/>
    <w:rsid w:val="00AF78B2"/>
    <w:rsid w:val="00B004E5"/>
    <w:rsid w:val="00B014C2"/>
    <w:rsid w:val="00B0252C"/>
    <w:rsid w:val="00B02BFC"/>
    <w:rsid w:val="00B03770"/>
    <w:rsid w:val="00B03D58"/>
    <w:rsid w:val="00B03D9F"/>
    <w:rsid w:val="00B03E15"/>
    <w:rsid w:val="00B03F2F"/>
    <w:rsid w:val="00B04613"/>
    <w:rsid w:val="00B048AF"/>
    <w:rsid w:val="00B04D1D"/>
    <w:rsid w:val="00B04F08"/>
    <w:rsid w:val="00B05061"/>
    <w:rsid w:val="00B054E1"/>
    <w:rsid w:val="00B055A5"/>
    <w:rsid w:val="00B059AF"/>
    <w:rsid w:val="00B06F3E"/>
    <w:rsid w:val="00B077B7"/>
    <w:rsid w:val="00B079F5"/>
    <w:rsid w:val="00B07B09"/>
    <w:rsid w:val="00B10464"/>
    <w:rsid w:val="00B10C23"/>
    <w:rsid w:val="00B11B2D"/>
    <w:rsid w:val="00B1219D"/>
    <w:rsid w:val="00B12CB5"/>
    <w:rsid w:val="00B13C23"/>
    <w:rsid w:val="00B1487F"/>
    <w:rsid w:val="00B14987"/>
    <w:rsid w:val="00B14A3E"/>
    <w:rsid w:val="00B14D0A"/>
    <w:rsid w:val="00B155A8"/>
    <w:rsid w:val="00B15CB4"/>
    <w:rsid w:val="00B15D04"/>
    <w:rsid w:val="00B15E93"/>
    <w:rsid w:val="00B16690"/>
    <w:rsid w:val="00B1679E"/>
    <w:rsid w:val="00B174F3"/>
    <w:rsid w:val="00B17779"/>
    <w:rsid w:val="00B179AD"/>
    <w:rsid w:val="00B20C9D"/>
    <w:rsid w:val="00B20E9E"/>
    <w:rsid w:val="00B212D3"/>
    <w:rsid w:val="00B21492"/>
    <w:rsid w:val="00B2149D"/>
    <w:rsid w:val="00B21D88"/>
    <w:rsid w:val="00B2235E"/>
    <w:rsid w:val="00B228CF"/>
    <w:rsid w:val="00B22A84"/>
    <w:rsid w:val="00B22ED3"/>
    <w:rsid w:val="00B234E1"/>
    <w:rsid w:val="00B23779"/>
    <w:rsid w:val="00B238A1"/>
    <w:rsid w:val="00B23B84"/>
    <w:rsid w:val="00B23D5C"/>
    <w:rsid w:val="00B244EE"/>
    <w:rsid w:val="00B248BF"/>
    <w:rsid w:val="00B24F30"/>
    <w:rsid w:val="00B25925"/>
    <w:rsid w:val="00B25D0E"/>
    <w:rsid w:val="00B25E6B"/>
    <w:rsid w:val="00B25EB4"/>
    <w:rsid w:val="00B26083"/>
    <w:rsid w:val="00B26143"/>
    <w:rsid w:val="00B264BD"/>
    <w:rsid w:val="00B264FD"/>
    <w:rsid w:val="00B26A6D"/>
    <w:rsid w:val="00B26B65"/>
    <w:rsid w:val="00B272D5"/>
    <w:rsid w:val="00B272E2"/>
    <w:rsid w:val="00B300BA"/>
    <w:rsid w:val="00B300D3"/>
    <w:rsid w:val="00B3076A"/>
    <w:rsid w:val="00B30B1D"/>
    <w:rsid w:val="00B3212C"/>
    <w:rsid w:val="00B32CA9"/>
    <w:rsid w:val="00B32DC3"/>
    <w:rsid w:val="00B34011"/>
    <w:rsid w:val="00B343BB"/>
    <w:rsid w:val="00B3593E"/>
    <w:rsid w:val="00B35B5B"/>
    <w:rsid w:val="00B367F4"/>
    <w:rsid w:val="00B369A9"/>
    <w:rsid w:val="00B378DE"/>
    <w:rsid w:val="00B37C46"/>
    <w:rsid w:val="00B401EF"/>
    <w:rsid w:val="00B41752"/>
    <w:rsid w:val="00B41DDA"/>
    <w:rsid w:val="00B425FD"/>
    <w:rsid w:val="00B426C1"/>
    <w:rsid w:val="00B42C12"/>
    <w:rsid w:val="00B435BF"/>
    <w:rsid w:val="00B438A2"/>
    <w:rsid w:val="00B438D1"/>
    <w:rsid w:val="00B4415A"/>
    <w:rsid w:val="00B444C8"/>
    <w:rsid w:val="00B44620"/>
    <w:rsid w:val="00B44BC4"/>
    <w:rsid w:val="00B44FFE"/>
    <w:rsid w:val="00B457F0"/>
    <w:rsid w:val="00B45D9F"/>
    <w:rsid w:val="00B45FC8"/>
    <w:rsid w:val="00B45FD4"/>
    <w:rsid w:val="00B464DA"/>
    <w:rsid w:val="00B46507"/>
    <w:rsid w:val="00B4657F"/>
    <w:rsid w:val="00B46881"/>
    <w:rsid w:val="00B468BE"/>
    <w:rsid w:val="00B47340"/>
    <w:rsid w:val="00B47691"/>
    <w:rsid w:val="00B4781C"/>
    <w:rsid w:val="00B5088D"/>
    <w:rsid w:val="00B5096F"/>
    <w:rsid w:val="00B50FE3"/>
    <w:rsid w:val="00B51973"/>
    <w:rsid w:val="00B51FF2"/>
    <w:rsid w:val="00B524A3"/>
    <w:rsid w:val="00B526DF"/>
    <w:rsid w:val="00B52E9A"/>
    <w:rsid w:val="00B53141"/>
    <w:rsid w:val="00B5315C"/>
    <w:rsid w:val="00B54463"/>
    <w:rsid w:val="00B54F53"/>
    <w:rsid w:val="00B5513F"/>
    <w:rsid w:val="00B558B3"/>
    <w:rsid w:val="00B559C5"/>
    <w:rsid w:val="00B55BE9"/>
    <w:rsid w:val="00B560D2"/>
    <w:rsid w:val="00B568BB"/>
    <w:rsid w:val="00B5769D"/>
    <w:rsid w:val="00B57705"/>
    <w:rsid w:val="00B57B4F"/>
    <w:rsid w:val="00B60B22"/>
    <w:rsid w:val="00B60FF7"/>
    <w:rsid w:val="00B6149F"/>
    <w:rsid w:val="00B61BA6"/>
    <w:rsid w:val="00B62FA2"/>
    <w:rsid w:val="00B62FB0"/>
    <w:rsid w:val="00B6361C"/>
    <w:rsid w:val="00B63D70"/>
    <w:rsid w:val="00B647A2"/>
    <w:rsid w:val="00B64941"/>
    <w:rsid w:val="00B64C5E"/>
    <w:rsid w:val="00B65B4D"/>
    <w:rsid w:val="00B65CE8"/>
    <w:rsid w:val="00B65F20"/>
    <w:rsid w:val="00B660F3"/>
    <w:rsid w:val="00B663AF"/>
    <w:rsid w:val="00B664D8"/>
    <w:rsid w:val="00B6787B"/>
    <w:rsid w:val="00B67B0A"/>
    <w:rsid w:val="00B702BB"/>
    <w:rsid w:val="00B7080B"/>
    <w:rsid w:val="00B70895"/>
    <w:rsid w:val="00B70D34"/>
    <w:rsid w:val="00B70E46"/>
    <w:rsid w:val="00B7146B"/>
    <w:rsid w:val="00B71684"/>
    <w:rsid w:val="00B71A2D"/>
    <w:rsid w:val="00B71D07"/>
    <w:rsid w:val="00B71DC3"/>
    <w:rsid w:val="00B71E39"/>
    <w:rsid w:val="00B71F67"/>
    <w:rsid w:val="00B7249A"/>
    <w:rsid w:val="00B725BE"/>
    <w:rsid w:val="00B72C81"/>
    <w:rsid w:val="00B72CC6"/>
    <w:rsid w:val="00B73567"/>
    <w:rsid w:val="00B738FB"/>
    <w:rsid w:val="00B73BDA"/>
    <w:rsid w:val="00B73E5C"/>
    <w:rsid w:val="00B74099"/>
    <w:rsid w:val="00B741F2"/>
    <w:rsid w:val="00B74CD7"/>
    <w:rsid w:val="00B74E60"/>
    <w:rsid w:val="00B75989"/>
    <w:rsid w:val="00B759DD"/>
    <w:rsid w:val="00B77474"/>
    <w:rsid w:val="00B775DE"/>
    <w:rsid w:val="00B77B34"/>
    <w:rsid w:val="00B80101"/>
    <w:rsid w:val="00B80368"/>
    <w:rsid w:val="00B80B73"/>
    <w:rsid w:val="00B80DC6"/>
    <w:rsid w:val="00B819E0"/>
    <w:rsid w:val="00B81CF9"/>
    <w:rsid w:val="00B81D40"/>
    <w:rsid w:val="00B81E96"/>
    <w:rsid w:val="00B82343"/>
    <w:rsid w:val="00B82724"/>
    <w:rsid w:val="00B8312C"/>
    <w:rsid w:val="00B83134"/>
    <w:rsid w:val="00B83521"/>
    <w:rsid w:val="00B84156"/>
    <w:rsid w:val="00B8425A"/>
    <w:rsid w:val="00B8498D"/>
    <w:rsid w:val="00B84B29"/>
    <w:rsid w:val="00B84C1C"/>
    <w:rsid w:val="00B85847"/>
    <w:rsid w:val="00B8604C"/>
    <w:rsid w:val="00B864EC"/>
    <w:rsid w:val="00B9003D"/>
    <w:rsid w:val="00B9064B"/>
    <w:rsid w:val="00B90A18"/>
    <w:rsid w:val="00B90B37"/>
    <w:rsid w:val="00B91779"/>
    <w:rsid w:val="00B918D1"/>
    <w:rsid w:val="00B91E98"/>
    <w:rsid w:val="00B92104"/>
    <w:rsid w:val="00B92A2C"/>
    <w:rsid w:val="00B92AF9"/>
    <w:rsid w:val="00B94235"/>
    <w:rsid w:val="00B9467E"/>
    <w:rsid w:val="00B946B2"/>
    <w:rsid w:val="00B94BEB"/>
    <w:rsid w:val="00B957CB"/>
    <w:rsid w:val="00B95DC8"/>
    <w:rsid w:val="00B95E74"/>
    <w:rsid w:val="00B9611E"/>
    <w:rsid w:val="00B9643B"/>
    <w:rsid w:val="00B96981"/>
    <w:rsid w:val="00B96E65"/>
    <w:rsid w:val="00B96ED2"/>
    <w:rsid w:val="00BA00DE"/>
    <w:rsid w:val="00BA1D83"/>
    <w:rsid w:val="00BA2B55"/>
    <w:rsid w:val="00BA2F3F"/>
    <w:rsid w:val="00BA315E"/>
    <w:rsid w:val="00BA3200"/>
    <w:rsid w:val="00BA340C"/>
    <w:rsid w:val="00BA345C"/>
    <w:rsid w:val="00BA4763"/>
    <w:rsid w:val="00BA4D69"/>
    <w:rsid w:val="00BA54EF"/>
    <w:rsid w:val="00BA5A0A"/>
    <w:rsid w:val="00BA5D77"/>
    <w:rsid w:val="00BA6114"/>
    <w:rsid w:val="00BA6B08"/>
    <w:rsid w:val="00BA6F31"/>
    <w:rsid w:val="00BA7455"/>
    <w:rsid w:val="00BA7676"/>
    <w:rsid w:val="00BA7909"/>
    <w:rsid w:val="00BA7AC1"/>
    <w:rsid w:val="00BB00AE"/>
    <w:rsid w:val="00BB02B7"/>
    <w:rsid w:val="00BB0593"/>
    <w:rsid w:val="00BB0C50"/>
    <w:rsid w:val="00BB165C"/>
    <w:rsid w:val="00BB167F"/>
    <w:rsid w:val="00BB16C1"/>
    <w:rsid w:val="00BB16F4"/>
    <w:rsid w:val="00BB2751"/>
    <w:rsid w:val="00BB29A1"/>
    <w:rsid w:val="00BB2E39"/>
    <w:rsid w:val="00BB37B6"/>
    <w:rsid w:val="00BB3C2D"/>
    <w:rsid w:val="00BB505B"/>
    <w:rsid w:val="00BB51D0"/>
    <w:rsid w:val="00BB534C"/>
    <w:rsid w:val="00BB59D2"/>
    <w:rsid w:val="00BB5B6F"/>
    <w:rsid w:val="00BB69FE"/>
    <w:rsid w:val="00BB6B9B"/>
    <w:rsid w:val="00BC0048"/>
    <w:rsid w:val="00BC11B7"/>
    <w:rsid w:val="00BC1604"/>
    <w:rsid w:val="00BC19AC"/>
    <w:rsid w:val="00BC1CE4"/>
    <w:rsid w:val="00BC22DD"/>
    <w:rsid w:val="00BC23D0"/>
    <w:rsid w:val="00BC2519"/>
    <w:rsid w:val="00BC255C"/>
    <w:rsid w:val="00BC2BCE"/>
    <w:rsid w:val="00BC2DE9"/>
    <w:rsid w:val="00BC3296"/>
    <w:rsid w:val="00BC3373"/>
    <w:rsid w:val="00BC3455"/>
    <w:rsid w:val="00BC34D0"/>
    <w:rsid w:val="00BC357E"/>
    <w:rsid w:val="00BC396F"/>
    <w:rsid w:val="00BC3E8B"/>
    <w:rsid w:val="00BC4716"/>
    <w:rsid w:val="00BC493D"/>
    <w:rsid w:val="00BC4D7F"/>
    <w:rsid w:val="00BC51BE"/>
    <w:rsid w:val="00BC59A3"/>
    <w:rsid w:val="00BC5C01"/>
    <w:rsid w:val="00BC7C9A"/>
    <w:rsid w:val="00BD0133"/>
    <w:rsid w:val="00BD0F71"/>
    <w:rsid w:val="00BD1573"/>
    <w:rsid w:val="00BD2553"/>
    <w:rsid w:val="00BD265B"/>
    <w:rsid w:val="00BD31BD"/>
    <w:rsid w:val="00BD3756"/>
    <w:rsid w:val="00BD472D"/>
    <w:rsid w:val="00BD5148"/>
    <w:rsid w:val="00BD53E2"/>
    <w:rsid w:val="00BD57CC"/>
    <w:rsid w:val="00BD5AD7"/>
    <w:rsid w:val="00BD5BCA"/>
    <w:rsid w:val="00BD66C1"/>
    <w:rsid w:val="00BD6DBD"/>
    <w:rsid w:val="00BD7ACB"/>
    <w:rsid w:val="00BD7DF6"/>
    <w:rsid w:val="00BE0BFD"/>
    <w:rsid w:val="00BE0F99"/>
    <w:rsid w:val="00BE10F1"/>
    <w:rsid w:val="00BE130D"/>
    <w:rsid w:val="00BE1A5A"/>
    <w:rsid w:val="00BE231E"/>
    <w:rsid w:val="00BE256F"/>
    <w:rsid w:val="00BE2828"/>
    <w:rsid w:val="00BE2B0A"/>
    <w:rsid w:val="00BE2EF7"/>
    <w:rsid w:val="00BE3468"/>
    <w:rsid w:val="00BE4171"/>
    <w:rsid w:val="00BE42F2"/>
    <w:rsid w:val="00BE42FA"/>
    <w:rsid w:val="00BE469E"/>
    <w:rsid w:val="00BE4BF4"/>
    <w:rsid w:val="00BE5AF2"/>
    <w:rsid w:val="00BE5B2F"/>
    <w:rsid w:val="00BE69DD"/>
    <w:rsid w:val="00BE6AFC"/>
    <w:rsid w:val="00BE6E36"/>
    <w:rsid w:val="00BE7103"/>
    <w:rsid w:val="00BE7F17"/>
    <w:rsid w:val="00BE7F7E"/>
    <w:rsid w:val="00BE7FD8"/>
    <w:rsid w:val="00BF00D2"/>
    <w:rsid w:val="00BF0D2F"/>
    <w:rsid w:val="00BF126A"/>
    <w:rsid w:val="00BF12E7"/>
    <w:rsid w:val="00BF1E2A"/>
    <w:rsid w:val="00BF1E62"/>
    <w:rsid w:val="00BF1E8B"/>
    <w:rsid w:val="00BF2243"/>
    <w:rsid w:val="00BF3B34"/>
    <w:rsid w:val="00BF3B6F"/>
    <w:rsid w:val="00BF408C"/>
    <w:rsid w:val="00BF4C3A"/>
    <w:rsid w:val="00BF4EE7"/>
    <w:rsid w:val="00BF51D4"/>
    <w:rsid w:val="00BF5A1D"/>
    <w:rsid w:val="00BF5DDB"/>
    <w:rsid w:val="00BF68D3"/>
    <w:rsid w:val="00BF7149"/>
    <w:rsid w:val="00BF7AB3"/>
    <w:rsid w:val="00BF7CF4"/>
    <w:rsid w:val="00BF7F67"/>
    <w:rsid w:val="00C0003C"/>
    <w:rsid w:val="00C0028A"/>
    <w:rsid w:val="00C00B27"/>
    <w:rsid w:val="00C01033"/>
    <w:rsid w:val="00C0156F"/>
    <w:rsid w:val="00C0157E"/>
    <w:rsid w:val="00C0180A"/>
    <w:rsid w:val="00C01BAC"/>
    <w:rsid w:val="00C0214E"/>
    <w:rsid w:val="00C022EF"/>
    <w:rsid w:val="00C0236F"/>
    <w:rsid w:val="00C02871"/>
    <w:rsid w:val="00C02AFE"/>
    <w:rsid w:val="00C02C42"/>
    <w:rsid w:val="00C02C5E"/>
    <w:rsid w:val="00C02FDB"/>
    <w:rsid w:val="00C03038"/>
    <w:rsid w:val="00C030C4"/>
    <w:rsid w:val="00C034A9"/>
    <w:rsid w:val="00C037EB"/>
    <w:rsid w:val="00C03BC6"/>
    <w:rsid w:val="00C03ECB"/>
    <w:rsid w:val="00C0438E"/>
    <w:rsid w:val="00C04422"/>
    <w:rsid w:val="00C0549C"/>
    <w:rsid w:val="00C06524"/>
    <w:rsid w:val="00C0676D"/>
    <w:rsid w:val="00C06875"/>
    <w:rsid w:val="00C06D63"/>
    <w:rsid w:val="00C101B4"/>
    <w:rsid w:val="00C107BF"/>
    <w:rsid w:val="00C11083"/>
    <w:rsid w:val="00C1311C"/>
    <w:rsid w:val="00C137F5"/>
    <w:rsid w:val="00C140BA"/>
    <w:rsid w:val="00C14869"/>
    <w:rsid w:val="00C14C14"/>
    <w:rsid w:val="00C14C9D"/>
    <w:rsid w:val="00C14F98"/>
    <w:rsid w:val="00C14FDB"/>
    <w:rsid w:val="00C158D6"/>
    <w:rsid w:val="00C15D51"/>
    <w:rsid w:val="00C161C1"/>
    <w:rsid w:val="00C16A47"/>
    <w:rsid w:val="00C1706A"/>
    <w:rsid w:val="00C1754F"/>
    <w:rsid w:val="00C2083F"/>
    <w:rsid w:val="00C2148C"/>
    <w:rsid w:val="00C214AF"/>
    <w:rsid w:val="00C21559"/>
    <w:rsid w:val="00C215AE"/>
    <w:rsid w:val="00C21A15"/>
    <w:rsid w:val="00C21B0B"/>
    <w:rsid w:val="00C21C81"/>
    <w:rsid w:val="00C22430"/>
    <w:rsid w:val="00C22434"/>
    <w:rsid w:val="00C2245F"/>
    <w:rsid w:val="00C22BC2"/>
    <w:rsid w:val="00C23862"/>
    <w:rsid w:val="00C23A6C"/>
    <w:rsid w:val="00C248DE"/>
    <w:rsid w:val="00C2565E"/>
    <w:rsid w:val="00C27ADA"/>
    <w:rsid w:val="00C27B02"/>
    <w:rsid w:val="00C27C12"/>
    <w:rsid w:val="00C30D25"/>
    <w:rsid w:val="00C311E5"/>
    <w:rsid w:val="00C313AC"/>
    <w:rsid w:val="00C313CA"/>
    <w:rsid w:val="00C3209E"/>
    <w:rsid w:val="00C3212E"/>
    <w:rsid w:val="00C326A3"/>
    <w:rsid w:val="00C326E5"/>
    <w:rsid w:val="00C33CCB"/>
    <w:rsid w:val="00C34A5B"/>
    <w:rsid w:val="00C34C12"/>
    <w:rsid w:val="00C34F3A"/>
    <w:rsid w:val="00C35546"/>
    <w:rsid w:val="00C35DC8"/>
    <w:rsid w:val="00C362AE"/>
    <w:rsid w:val="00C36359"/>
    <w:rsid w:val="00C36514"/>
    <w:rsid w:val="00C367A4"/>
    <w:rsid w:val="00C36979"/>
    <w:rsid w:val="00C36E24"/>
    <w:rsid w:val="00C370B6"/>
    <w:rsid w:val="00C37160"/>
    <w:rsid w:val="00C37E37"/>
    <w:rsid w:val="00C40177"/>
    <w:rsid w:val="00C4030F"/>
    <w:rsid w:val="00C4043D"/>
    <w:rsid w:val="00C40E4E"/>
    <w:rsid w:val="00C411DA"/>
    <w:rsid w:val="00C41476"/>
    <w:rsid w:val="00C4180C"/>
    <w:rsid w:val="00C42557"/>
    <w:rsid w:val="00C4266F"/>
    <w:rsid w:val="00C42A28"/>
    <w:rsid w:val="00C433AE"/>
    <w:rsid w:val="00C43418"/>
    <w:rsid w:val="00C43604"/>
    <w:rsid w:val="00C4361F"/>
    <w:rsid w:val="00C43C50"/>
    <w:rsid w:val="00C43D1A"/>
    <w:rsid w:val="00C44BAC"/>
    <w:rsid w:val="00C44C38"/>
    <w:rsid w:val="00C45A3F"/>
    <w:rsid w:val="00C46228"/>
    <w:rsid w:val="00C475D6"/>
    <w:rsid w:val="00C47B3F"/>
    <w:rsid w:val="00C5119D"/>
    <w:rsid w:val="00C51451"/>
    <w:rsid w:val="00C51B4B"/>
    <w:rsid w:val="00C51CC5"/>
    <w:rsid w:val="00C52444"/>
    <w:rsid w:val="00C52C13"/>
    <w:rsid w:val="00C530DD"/>
    <w:rsid w:val="00C53252"/>
    <w:rsid w:val="00C539EE"/>
    <w:rsid w:val="00C541F2"/>
    <w:rsid w:val="00C54513"/>
    <w:rsid w:val="00C548C2"/>
    <w:rsid w:val="00C54E4E"/>
    <w:rsid w:val="00C5511B"/>
    <w:rsid w:val="00C55399"/>
    <w:rsid w:val="00C55EFF"/>
    <w:rsid w:val="00C55FB3"/>
    <w:rsid w:val="00C56391"/>
    <w:rsid w:val="00C56666"/>
    <w:rsid w:val="00C570AB"/>
    <w:rsid w:val="00C571F1"/>
    <w:rsid w:val="00C578D2"/>
    <w:rsid w:val="00C61363"/>
    <w:rsid w:val="00C61A77"/>
    <w:rsid w:val="00C627BE"/>
    <w:rsid w:val="00C62E0B"/>
    <w:rsid w:val="00C630D3"/>
    <w:rsid w:val="00C63A2F"/>
    <w:rsid w:val="00C63BC3"/>
    <w:rsid w:val="00C640C4"/>
    <w:rsid w:val="00C64145"/>
    <w:rsid w:val="00C6421D"/>
    <w:rsid w:val="00C64546"/>
    <w:rsid w:val="00C648AC"/>
    <w:rsid w:val="00C65131"/>
    <w:rsid w:val="00C65701"/>
    <w:rsid w:val="00C6579C"/>
    <w:rsid w:val="00C6618A"/>
    <w:rsid w:val="00C662C3"/>
    <w:rsid w:val="00C66615"/>
    <w:rsid w:val="00C66739"/>
    <w:rsid w:val="00C66957"/>
    <w:rsid w:val="00C6737A"/>
    <w:rsid w:val="00C67AC5"/>
    <w:rsid w:val="00C67C14"/>
    <w:rsid w:val="00C70037"/>
    <w:rsid w:val="00C70928"/>
    <w:rsid w:val="00C70B9D"/>
    <w:rsid w:val="00C70EC9"/>
    <w:rsid w:val="00C71B10"/>
    <w:rsid w:val="00C71E0D"/>
    <w:rsid w:val="00C7263C"/>
    <w:rsid w:val="00C727AC"/>
    <w:rsid w:val="00C72C75"/>
    <w:rsid w:val="00C72D93"/>
    <w:rsid w:val="00C73614"/>
    <w:rsid w:val="00C74968"/>
    <w:rsid w:val="00C74B22"/>
    <w:rsid w:val="00C75299"/>
    <w:rsid w:val="00C76599"/>
    <w:rsid w:val="00C76BBA"/>
    <w:rsid w:val="00C76BC0"/>
    <w:rsid w:val="00C76DE8"/>
    <w:rsid w:val="00C775F6"/>
    <w:rsid w:val="00C77744"/>
    <w:rsid w:val="00C77E48"/>
    <w:rsid w:val="00C80B9B"/>
    <w:rsid w:val="00C80BD1"/>
    <w:rsid w:val="00C80BE3"/>
    <w:rsid w:val="00C80EAD"/>
    <w:rsid w:val="00C81557"/>
    <w:rsid w:val="00C81F02"/>
    <w:rsid w:val="00C82910"/>
    <w:rsid w:val="00C82ACC"/>
    <w:rsid w:val="00C82C21"/>
    <w:rsid w:val="00C82CB3"/>
    <w:rsid w:val="00C83401"/>
    <w:rsid w:val="00C83642"/>
    <w:rsid w:val="00C83CA4"/>
    <w:rsid w:val="00C83D2F"/>
    <w:rsid w:val="00C845DE"/>
    <w:rsid w:val="00C85963"/>
    <w:rsid w:val="00C8686D"/>
    <w:rsid w:val="00C86AF4"/>
    <w:rsid w:val="00C86DD6"/>
    <w:rsid w:val="00C871EF"/>
    <w:rsid w:val="00C874F2"/>
    <w:rsid w:val="00C87851"/>
    <w:rsid w:val="00C87EE7"/>
    <w:rsid w:val="00C87EF3"/>
    <w:rsid w:val="00C910E9"/>
    <w:rsid w:val="00C91129"/>
    <w:rsid w:val="00C912F9"/>
    <w:rsid w:val="00C915E6"/>
    <w:rsid w:val="00C91B18"/>
    <w:rsid w:val="00C92472"/>
    <w:rsid w:val="00C92FA1"/>
    <w:rsid w:val="00C93857"/>
    <w:rsid w:val="00C93C1C"/>
    <w:rsid w:val="00C93C88"/>
    <w:rsid w:val="00C93D72"/>
    <w:rsid w:val="00C948FD"/>
    <w:rsid w:val="00C95756"/>
    <w:rsid w:val="00C96367"/>
    <w:rsid w:val="00C96518"/>
    <w:rsid w:val="00C9721F"/>
    <w:rsid w:val="00C9738A"/>
    <w:rsid w:val="00C978BA"/>
    <w:rsid w:val="00C9791E"/>
    <w:rsid w:val="00C97F08"/>
    <w:rsid w:val="00CA0156"/>
    <w:rsid w:val="00CA0391"/>
    <w:rsid w:val="00CA089A"/>
    <w:rsid w:val="00CA0B4B"/>
    <w:rsid w:val="00CA0B8A"/>
    <w:rsid w:val="00CA1072"/>
    <w:rsid w:val="00CA1995"/>
    <w:rsid w:val="00CA2139"/>
    <w:rsid w:val="00CA2207"/>
    <w:rsid w:val="00CA3990"/>
    <w:rsid w:val="00CA417D"/>
    <w:rsid w:val="00CA4A94"/>
    <w:rsid w:val="00CA4BA4"/>
    <w:rsid w:val="00CA57CB"/>
    <w:rsid w:val="00CA5B19"/>
    <w:rsid w:val="00CA6115"/>
    <w:rsid w:val="00CA6A05"/>
    <w:rsid w:val="00CA7003"/>
    <w:rsid w:val="00CA76A1"/>
    <w:rsid w:val="00CA7B62"/>
    <w:rsid w:val="00CB0CA8"/>
    <w:rsid w:val="00CB117E"/>
    <w:rsid w:val="00CB1977"/>
    <w:rsid w:val="00CB1AEC"/>
    <w:rsid w:val="00CB285D"/>
    <w:rsid w:val="00CB323E"/>
    <w:rsid w:val="00CB3550"/>
    <w:rsid w:val="00CB3EB4"/>
    <w:rsid w:val="00CB4CAC"/>
    <w:rsid w:val="00CB4E9A"/>
    <w:rsid w:val="00CB5AB6"/>
    <w:rsid w:val="00CB608D"/>
    <w:rsid w:val="00CB6763"/>
    <w:rsid w:val="00CB690A"/>
    <w:rsid w:val="00CB79C5"/>
    <w:rsid w:val="00CB7D80"/>
    <w:rsid w:val="00CC130D"/>
    <w:rsid w:val="00CC14A5"/>
    <w:rsid w:val="00CC2796"/>
    <w:rsid w:val="00CC2A42"/>
    <w:rsid w:val="00CC2CB6"/>
    <w:rsid w:val="00CC3021"/>
    <w:rsid w:val="00CC31CD"/>
    <w:rsid w:val="00CC37BD"/>
    <w:rsid w:val="00CC3816"/>
    <w:rsid w:val="00CC3CAD"/>
    <w:rsid w:val="00CC4310"/>
    <w:rsid w:val="00CC59D1"/>
    <w:rsid w:val="00CC637F"/>
    <w:rsid w:val="00CC77FF"/>
    <w:rsid w:val="00CC780F"/>
    <w:rsid w:val="00CC7F30"/>
    <w:rsid w:val="00CC7F9E"/>
    <w:rsid w:val="00CD02B7"/>
    <w:rsid w:val="00CD0A33"/>
    <w:rsid w:val="00CD0E9E"/>
    <w:rsid w:val="00CD1922"/>
    <w:rsid w:val="00CD1C03"/>
    <w:rsid w:val="00CD1F50"/>
    <w:rsid w:val="00CD27F3"/>
    <w:rsid w:val="00CD2EC3"/>
    <w:rsid w:val="00CD34AD"/>
    <w:rsid w:val="00CD3681"/>
    <w:rsid w:val="00CD39F8"/>
    <w:rsid w:val="00CD3DEC"/>
    <w:rsid w:val="00CD4329"/>
    <w:rsid w:val="00CD4A81"/>
    <w:rsid w:val="00CD4A93"/>
    <w:rsid w:val="00CD4B24"/>
    <w:rsid w:val="00CD4E59"/>
    <w:rsid w:val="00CD4F30"/>
    <w:rsid w:val="00CD552E"/>
    <w:rsid w:val="00CD554C"/>
    <w:rsid w:val="00CD6708"/>
    <w:rsid w:val="00CD6F50"/>
    <w:rsid w:val="00CD7843"/>
    <w:rsid w:val="00CD7958"/>
    <w:rsid w:val="00CD799D"/>
    <w:rsid w:val="00CD7AA2"/>
    <w:rsid w:val="00CD7D70"/>
    <w:rsid w:val="00CE034E"/>
    <w:rsid w:val="00CE1394"/>
    <w:rsid w:val="00CE14C8"/>
    <w:rsid w:val="00CE16E0"/>
    <w:rsid w:val="00CE34A4"/>
    <w:rsid w:val="00CE473A"/>
    <w:rsid w:val="00CE5356"/>
    <w:rsid w:val="00CE556F"/>
    <w:rsid w:val="00CE618B"/>
    <w:rsid w:val="00CE6313"/>
    <w:rsid w:val="00CE682B"/>
    <w:rsid w:val="00CE6D08"/>
    <w:rsid w:val="00CE73D7"/>
    <w:rsid w:val="00CE75A3"/>
    <w:rsid w:val="00CE7C1F"/>
    <w:rsid w:val="00CE7E7F"/>
    <w:rsid w:val="00CF0032"/>
    <w:rsid w:val="00CF03BA"/>
    <w:rsid w:val="00CF07D9"/>
    <w:rsid w:val="00CF162B"/>
    <w:rsid w:val="00CF1BB6"/>
    <w:rsid w:val="00CF2352"/>
    <w:rsid w:val="00CF2575"/>
    <w:rsid w:val="00CF292B"/>
    <w:rsid w:val="00CF2DBC"/>
    <w:rsid w:val="00CF3D97"/>
    <w:rsid w:val="00CF3E36"/>
    <w:rsid w:val="00CF41E5"/>
    <w:rsid w:val="00CF42F8"/>
    <w:rsid w:val="00CF467F"/>
    <w:rsid w:val="00CF5694"/>
    <w:rsid w:val="00CF571A"/>
    <w:rsid w:val="00CF5721"/>
    <w:rsid w:val="00CF59DE"/>
    <w:rsid w:val="00CF5CFF"/>
    <w:rsid w:val="00CF5F08"/>
    <w:rsid w:val="00CF65AA"/>
    <w:rsid w:val="00CF69C7"/>
    <w:rsid w:val="00CF6AA2"/>
    <w:rsid w:val="00CF70D3"/>
    <w:rsid w:val="00CF72C3"/>
    <w:rsid w:val="00CF7310"/>
    <w:rsid w:val="00CF7690"/>
    <w:rsid w:val="00CF788B"/>
    <w:rsid w:val="00D00407"/>
    <w:rsid w:val="00D011D3"/>
    <w:rsid w:val="00D01483"/>
    <w:rsid w:val="00D02008"/>
    <w:rsid w:val="00D023E7"/>
    <w:rsid w:val="00D02993"/>
    <w:rsid w:val="00D02FAD"/>
    <w:rsid w:val="00D0487D"/>
    <w:rsid w:val="00D04FFD"/>
    <w:rsid w:val="00D057AF"/>
    <w:rsid w:val="00D05B2E"/>
    <w:rsid w:val="00D05BD1"/>
    <w:rsid w:val="00D069D3"/>
    <w:rsid w:val="00D071CA"/>
    <w:rsid w:val="00D074C1"/>
    <w:rsid w:val="00D07514"/>
    <w:rsid w:val="00D07F29"/>
    <w:rsid w:val="00D07FCA"/>
    <w:rsid w:val="00D10314"/>
    <w:rsid w:val="00D10B82"/>
    <w:rsid w:val="00D10C83"/>
    <w:rsid w:val="00D115EA"/>
    <w:rsid w:val="00D11C9C"/>
    <w:rsid w:val="00D12134"/>
    <w:rsid w:val="00D1289A"/>
    <w:rsid w:val="00D12C49"/>
    <w:rsid w:val="00D1331A"/>
    <w:rsid w:val="00D1334E"/>
    <w:rsid w:val="00D133A7"/>
    <w:rsid w:val="00D134C4"/>
    <w:rsid w:val="00D1382A"/>
    <w:rsid w:val="00D1496F"/>
    <w:rsid w:val="00D14F82"/>
    <w:rsid w:val="00D151A8"/>
    <w:rsid w:val="00D1558F"/>
    <w:rsid w:val="00D156CE"/>
    <w:rsid w:val="00D15F64"/>
    <w:rsid w:val="00D1621C"/>
    <w:rsid w:val="00D16261"/>
    <w:rsid w:val="00D175BA"/>
    <w:rsid w:val="00D17FAD"/>
    <w:rsid w:val="00D20032"/>
    <w:rsid w:val="00D20249"/>
    <w:rsid w:val="00D21661"/>
    <w:rsid w:val="00D216EB"/>
    <w:rsid w:val="00D21BBA"/>
    <w:rsid w:val="00D21DA2"/>
    <w:rsid w:val="00D21FA0"/>
    <w:rsid w:val="00D226CE"/>
    <w:rsid w:val="00D228BE"/>
    <w:rsid w:val="00D22E63"/>
    <w:rsid w:val="00D232F1"/>
    <w:rsid w:val="00D235A2"/>
    <w:rsid w:val="00D237D3"/>
    <w:rsid w:val="00D237E7"/>
    <w:rsid w:val="00D23C21"/>
    <w:rsid w:val="00D241B2"/>
    <w:rsid w:val="00D245B1"/>
    <w:rsid w:val="00D24814"/>
    <w:rsid w:val="00D24FAF"/>
    <w:rsid w:val="00D25AC5"/>
    <w:rsid w:val="00D26EA7"/>
    <w:rsid w:val="00D27255"/>
    <w:rsid w:val="00D27516"/>
    <w:rsid w:val="00D27555"/>
    <w:rsid w:val="00D27A9C"/>
    <w:rsid w:val="00D27F16"/>
    <w:rsid w:val="00D30686"/>
    <w:rsid w:val="00D30A42"/>
    <w:rsid w:val="00D31DC4"/>
    <w:rsid w:val="00D322EE"/>
    <w:rsid w:val="00D325E2"/>
    <w:rsid w:val="00D328DB"/>
    <w:rsid w:val="00D328F9"/>
    <w:rsid w:val="00D32B66"/>
    <w:rsid w:val="00D32C9F"/>
    <w:rsid w:val="00D32CAC"/>
    <w:rsid w:val="00D33664"/>
    <w:rsid w:val="00D3371A"/>
    <w:rsid w:val="00D338E6"/>
    <w:rsid w:val="00D33AA8"/>
    <w:rsid w:val="00D3412B"/>
    <w:rsid w:val="00D349FA"/>
    <w:rsid w:val="00D3539C"/>
    <w:rsid w:val="00D36CCD"/>
    <w:rsid w:val="00D37A29"/>
    <w:rsid w:val="00D37E7A"/>
    <w:rsid w:val="00D40041"/>
    <w:rsid w:val="00D40158"/>
    <w:rsid w:val="00D41375"/>
    <w:rsid w:val="00D42689"/>
    <w:rsid w:val="00D4330C"/>
    <w:rsid w:val="00D433B0"/>
    <w:rsid w:val="00D44236"/>
    <w:rsid w:val="00D4456D"/>
    <w:rsid w:val="00D4482E"/>
    <w:rsid w:val="00D448A4"/>
    <w:rsid w:val="00D44CBF"/>
    <w:rsid w:val="00D44EDD"/>
    <w:rsid w:val="00D4537D"/>
    <w:rsid w:val="00D45709"/>
    <w:rsid w:val="00D45775"/>
    <w:rsid w:val="00D45881"/>
    <w:rsid w:val="00D458D4"/>
    <w:rsid w:val="00D45AB0"/>
    <w:rsid w:val="00D46838"/>
    <w:rsid w:val="00D469AD"/>
    <w:rsid w:val="00D46AB4"/>
    <w:rsid w:val="00D46E60"/>
    <w:rsid w:val="00D46F8C"/>
    <w:rsid w:val="00D47333"/>
    <w:rsid w:val="00D47A5E"/>
    <w:rsid w:val="00D47CBB"/>
    <w:rsid w:val="00D47D40"/>
    <w:rsid w:val="00D50926"/>
    <w:rsid w:val="00D50938"/>
    <w:rsid w:val="00D50BA7"/>
    <w:rsid w:val="00D51C17"/>
    <w:rsid w:val="00D523FF"/>
    <w:rsid w:val="00D529A9"/>
    <w:rsid w:val="00D52E2D"/>
    <w:rsid w:val="00D52F34"/>
    <w:rsid w:val="00D53751"/>
    <w:rsid w:val="00D53DDC"/>
    <w:rsid w:val="00D53F2B"/>
    <w:rsid w:val="00D5413A"/>
    <w:rsid w:val="00D549C3"/>
    <w:rsid w:val="00D55084"/>
    <w:rsid w:val="00D55933"/>
    <w:rsid w:val="00D55EE4"/>
    <w:rsid w:val="00D579EB"/>
    <w:rsid w:val="00D57AE7"/>
    <w:rsid w:val="00D60A31"/>
    <w:rsid w:val="00D614D5"/>
    <w:rsid w:val="00D61510"/>
    <w:rsid w:val="00D619D5"/>
    <w:rsid w:val="00D6339A"/>
    <w:rsid w:val="00D63FB1"/>
    <w:rsid w:val="00D64587"/>
    <w:rsid w:val="00D64BFB"/>
    <w:rsid w:val="00D662D5"/>
    <w:rsid w:val="00D66612"/>
    <w:rsid w:val="00D67324"/>
    <w:rsid w:val="00D70030"/>
    <w:rsid w:val="00D70D2C"/>
    <w:rsid w:val="00D710EE"/>
    <w:rsid w:val="00D7132C"/>
    <w:rsid w:val="00D71834"/>
    <w:rsid w:val="00D71966"/>
    <w:rsid w:val="00D71B5C"/>
    <w:rsid w:val="00D72284"/>
    <w:rsid w:val="00D730D6"/>
    <w:rsid w:val="00D732DF"/>
    <w:rsid w:val="00D733BE"/>
    <w:rsid w:val="00D734C2"/>
    <w:rsid w:val="00D73732"/>
    <w:rsid w:val="00D7373E"/>
    <w:rsid w:val="00D738BB"/>
    <w:rsid w:val="00D740FC"/>
    <w:rsid w:val="00D75669"/>
    <w:rsid w:val="00D765CA"/>
    <w:rsid w:val="00D76A93"/>
    <w:rsid w:val="00D77C26"/>
    <w:rsid w:val="00D77FF4"/>
    <w:rsid w:val="00D80624"/>
    <w:rsid w:val="00D8091C"/>
    <w:rsid w:val="00D80A45"/>
    <w:rsid w:val="00D80AF2"/>
    <w:rsid w:val="00D819D0"/>
    <w:rsid w:val="00D8227F"/>
    <w:rsid w:val="00D82E69"/>
    <w:rsid w:val="00D82F56"/>
    <w:rsid w:val="00D83069"/>
    <w:rsid w:val="00D83241"/>
    <w:rsid w:val="00D841E6"/>
    <w:rsid w:val="00D84DCF"/>
    <w:rsid w:val="00D8553D"/>
    <w:rsid w:val="00D8577B"/>
    <w:rsid w:val="00D85A5B"/>
    <w:rsid w:val="00D85C3D"/>
    <w:rsid w:val="00D85E4C"/>
    <w:rsid w:val="00D862B2"/>
    <w:rsid w:val="00D864B3"/>
    <w:rsid w:val="00D866B5"/>
    <w:rsid w:val="00D86CF1"/>
    <w:rsid w:val="00D876CF"/>
    <w:rsid w:val="00D87B7A"/>
    <w:rsid w:val="00D9022E"/>
    <w:rsid w:val="00D902CA"/>
    <w:rsid w:val="00D907E1"/>
    <w:rsid w:val="00D90986"/>
    <w:rsid w:val="00D91217"/>
    <w:rsid w:val="00D92437"/>
    <w:rsid w:val="00D92487"/>
    <w:rsid w:val="00D9310B"/>
    <w:rsid w:val="00D93697"/>
    <w:rsid w:val="00D93C78"/>
    <w:rsid w:val="00D93D2F"/>
    <w:rsid w:val="00D93DB1"/>
    <w:rsid w:val="00D9441C"/>
    <w:rsid w:val="00D95377"/>
    <w:rsid w:val="00D95C30"/>
    <w:rsid w:val="00D966B4"/>
    <w:rsid w:val="00D96E0E"/>
    <w:rsid w:val="00D96E1A"/>
    <w:rsid w:val="00D96FF5"/>
    <w:rsid w:val="00D9726F"/>
    <w:rsid w:val="00D9780B"/>
    <w:rsid w:val="00D97F1A"/>
    <w:rsid w:val="00D97FF3"/>
    <w:rsid w:val="00DA1129"/>
    <w:rsid w:val="00DA29D5"/>
    <w:rsid w:val="00DA2AA6"/>
    <w:rsid w:val="00DA35CD"/>
    <w:rsid w:val="00DA3A11"/>
    <w:rsid w:val="00DA3AEF"/>
    <w:rsid w:val="00DA4121"/>
    <w:rsid w:val="00DA47A2"/>
    <w:rsid w:val="00DA4A95"/>
    <w:rsid w:val="00DA4CFD"/>
    <w:rsid w:val="00DA5C7E"/>
    <w:rsid w:val="00DA5E2A"/>
    <w:rsid w:val="00DA618C"/>
    <w:rsid w:val="00DA61B2"/>
    <w:rsid w:val="00DA6460"/>
    <w:rsid w:val="00DA64A9"/>
    <w:rsid w:val="00DA6ED3"/>
    <w:rsid w:val="00DA7F6E"/>
    <w:rsid w:val="00DB08D8"/>
    <w:rsid w:val="00DB0A9E"/>
    <w:rsid w:val="00DB16C9"/>
    <w:rsid w:val="00DB1C5D"/>
    <w:rsid w:val="00DB1E07"/>
    <w:rsid w:val="00DB284E"/>
    <w:rsid w:val="00DB322D"/>
    <w:rsid w:val="00DB3399"/>
    <w:rsid w:val="00DB38B6"/>
    <w:rsid w:val="00DB41F0"/>
    <w:rsid w:val="00DB4D35"/>
    <w:rsid w:val="00DB5B57"/>
    <w:rsid w:val="00DB6FED"/>
    <w:rsid w:val="00DB76DB"/>
    <w:rsid w:val="00DB7E3B"/>
    <w:rsid w:val="00DC0090"/>
    <w:rsid w:val="00DC01D1"/>
    <w:rsid w:val="00DC05E2"/>
    <w:rsid w:val="00DC0A91"/>
    <w:rsid w:val="00DC1160"/>
    <w:rsid w:val="00DC1357"/>
    <w:rsid w:val="00DC14E0"/>
    <w:rsid w:val="00DC171B"/>
    <w:rsid w:val="00DC1DB4"/>
    <w:rsid w:val="00DC2916"/>
    <w:rsid w:val="00DC3C9F"/>
    <w:rsid w:val="00DC3F19"/>
    <w:rsid w:val="00DC4247"/>
    <w:rsid w:val="00DC4519"/>
    <w:rsid w:val="00DC496A"/>
    <w:rsid w:val="00DC4A42"/>
    <w:rsid w:val="00DC5335"/>
    <w:rsid w:val="00DC535E"/>
    <w:rsid w:val="00DC63F5"/>
    <w:rsid w:val="00DC66C7"/>
    <w:rsid w:val="00DC7E89"/>
    <w:rsid w:val="00DD0926"/>
    <w:rsid w:val="00DD1D14"/>
    <w:rsid w:val="00DD1FA5"/>
    <w:rsid w:val="00DD278C"/>
    <w:rsid w:val="00DD2B73"/>
    <w:rsid w:val="00DD2FE1"/>
    <w:rsid w:val="00DD307D"/>
    <w:rsid w:val="00DD362E"/>
    <w:rsid w:val="00DD3685"/>
    <w:rsid w:val="00DD3F55"/>
    <w:rsid w:val="00DD47B2"/>
    <w:rsid w:val="00DD4BFA"/>
    <w:rsid w:val="00DD4D8C"/>
    <w:rsid w:val="00DD5B62"/>
    <w:rsid w:val="00DD64D0"/>
    <w:rsid w:val="00DD69E2"/>
    <w:rsid w:val="00DD6A08"/>
    <w:rsid w:val="00DD6ABE"/>
    <w:rsid w:val="00DD7025"/>
    <w:rsid w:val="00DD7435"/>
    <w:rsid w:val="00DD79B8"/>
    <w:rsid w:val="00DD79CB"/>
    <w:rsid w:val="00DD7A3D"/>
    <w:rsid w:val="00DD7AC3"/>
    <w:rsid w:val="00DD7D09"/>
    <w:rsid w:val="00DE11B1"/>
    <w:rsid w:val="00DE215B"/>
    <w:rsid w:val="00DE29FE"/>
    <w:rsid w:val="00DE2B7E"/>
    <w:rsid w:val="00DE325F"/>
    <w:rsid w:val="00DE3CEC"/>
    <w:rsid w:val="00DE4468"/>
    <w:rsid w:val="00DE4D23"/>
    <w:rsid w:val="00DE4FE3"/>
    <w:rsid w:val="00DE516D"/>
    <w:rsid w:val="00DE60BA"/>
    <w:rsid w:val="00DE6982"/>
    <w:rsid w:val="00DE6B72"/>
    <w:rsid w:val="00DE70A9"/>
    <w:rsid w:val="00DE729D"/>
    <w:rsid w:val="00DE7993"/>
    <w:rsid w:val="00DF0A26"/>
    <w:rsid w:val="00DF0D1A"/>
    <w:rsid w:val="00DF11F0"/>
    <w:rsid w:val="00DF1906"/>
    <w:rsid w:val="00DF1A53"/>
    <w:rsid w:val="00DF26AF"/>
    <w:rsid w:val="00DF2D03"/>
    <w:rsid w:val="00DF2E05"/>
    <w:rsid w:val="00DF343D"/>
    <w:rsid w:val="00DF35F4"/>
    <w:rsid w:val="00DF3B61"/>
    <w:rsid w:val="00DF3B69"/>
    <w:rsid w:val="00DF429A"/>
    <w:rsid w:val="00DF4A4A"/>
    <w:rsid w:val="00DF529F"/>
    <w:rsid w:val="00DF54A8"/>
    <w:rsid w:val="00DF621A"/>
    <w:rsid w:val="00DF6237"/>
    <w:rsid w:val="00DF65BD"/>
    <w:rsid w:val="00DF679A"/>
    <w:rsid w:val="00DF6A38"/>
    <w:rsid w:val="00DF6B0C"/>
    <w:rsid w:val="00DF6B98"/>
    <w:rsid w:val="00DF6E9D"/>
    <w:rsid w:val="00DF74EE"/>
    <w:rsid w:val="00DF7632"/>
    <w:rsid w:val="00DF763C"/>
    <w:rsid w:val="00DF76BF"/>
    <w:rsid w:val="00DF7AE0"/>
    <w:rsid w:val="00DF7CB5"/>
    <w:rsid w:val="00E005F3"/>
    <w:rsid w:val="00E00DFF"/>
    <w:rsid w:val="00E01333"/>
    <w:rsid w:val="00E01BFB"/>
    <w:rsid w:val="00E01E14"/>
    <w:rsid w:val="00E01E30"/>
    <w:rsid w:val="00E038D7"/>
    <w:rsid w:val="00E04716"/>
    <w:rsid w:val="00E04CEE"/>
    <w:rsid w:val="00E04DF6"/>
    <w:rsid w:val="00E05814"/>
    <w:rsid w:val="00E05D7F"/>
    <w:rsid w:val="00E06CF7"/>
    <w:rsid w:val="00E0753B"/>
    <w:rsid w:val="00E0784B"/>
    <w:rsid w:val="00E07AAF"/>
    <w:rsid w:val="00E07C08"/>
    <w:rsid w:val="00E07F98"/>
    <w:rsid w:val="00E10CF7"/>
    <w:rsid w:val="00E12018"/>
    <w:rsid w:val="00E1204D"/>
    <w:rsid w:val="00E12568"/>
    <w:rsid w:val="00E12626"/>
    <w:rsid w:val="00E13585"/>
    <w:rsid w:val="00E139BA"/>
    <w:rsid w:val="00E13BF6"/>
    <w:rsid w:val="00E14809"/>
    <w:rsid w:val="00E14E8B"/>
    <w:rsid w:val="00E15529"/>
    <w:rsid w:val="00E15C61"/>
    <w:rsid w:val="00E15D06"/>
    <w:rsid w:val="00E166B8"/>
    <w:rsid w:val="00E1699F"/>
    <w:rsid w:val="00E16F6D"/>
    <w:rsid w:val="00E17D6A"/>
    <w:rsid w:val="00E20238"/>
    <w:rsid w:val="00E20D88"/>
    <w:rsid w:val="00E210B3"/>
    <w:rsid w:val="00E217FF"/>
    <w:rsid w:val="00E21E7A"/>
    <w:rsid w:val="00E2211F"/>
    <w:rsid w:val="00E221DB"/>
    <w:rsid w:val="00E2227B"/>
    <w:rsid w:val="00E22310"/>
    <w:rsid w:val="00E225DD"/>
    <w:rsid w:val="00E2280C"/>
    <w:rsid w:val="00E22CC0"/>
    <w:rsid w:val="00E234EE"/>
    <w:rsid w:val="00E2447A"/>
    <w:rsid w:val="00E24512"/>
    <w:rsid w:val="00E25148"/>
    <w:rsid w:val="00E256DA"/>
    <w:rsid w:val="00E256F5"/>
    <w:rsid w:val="00E25A41"/>
    <w:rsid w:val="00E25BC5"/>
    <w:rsid w:val="00E25FC8"/>
    <w:rsid w:val="00E26D39"/>
    <w:rsid w:val="00E276FF"/>
    <w:rsid w:val="00E2783F"/>
    <w:rsid w:val="00E27D0C"/>
    <w:rsid w:val="00E30667"/>
    <w:rsid w:val="00E3081D"/>
    <w:rsid w:val="00E30F53"/>
    <w:rsid w:val="00E311F4"/>
    <w:rsid w:val="00E3163F"/>
    <w:rsid w:val="00E316D8"/>
    <w:rsid w:val="00E3182D"/>
    <w:rsid w:val="00E3203C"/>
    <w:rsid w:val="00E332E9"/>
    <w:rsid w:val="00E333ED"/>
    <w:rsid w:val="00E33918"/>
    <w:rsid w:val="00E344CB"/>
    <w:rsid w:val="00E3486B"/>
    <w:rsid w:val="00E34DD8"/>
    <w:rsid w:val="00E355F9"/>
    <w:rsid w:val="00E3608C"/>
    <w:rsid w:val="00E36448"/>
    <w:rsid w:val="00E36FEE"/>
    <w:rsid w:val="00E37807"/>
    <w:rsid w:val="00E37B0A"/>
    <w:rsid w:val="00E400A9"/>
    <w:rsid w:val="00E4025B"/>
    <w:rsid w:val="00E40BE2"/>
    <w:rsid w:val="00E4113A"/>
    <w:rsid w:val="00E413A9"/>
    <w:rsid w:val="00E41415"/>
    <w:rsid w:val="00E4178A"/>
    <w:rsid w:val="00E41B93"/>
    <w:rsid w:val="00E42318"/>
    <w:rsid w:val="00E4287B"/>
    <w:rsid w:val="00E43891"/>
    <w:rsid w:val="00E43B71"/>
    <w:rsid w:val="00E440D5"/>
    <w:rsid w:val="00E444AC"/>
    <w:rsid w:val="00E4479F"/>
    <w:rsid w:val="00E45525"/>
    <w:rsid w:val="00E46240"/>
    <w:rsid w:val="00E466FD"/>
    <w:rsid w:val="00E46ECD"/>
    <w:rsid w:val="00E46FFA"/>
    <w:rsid w:val="00E4725F"/>
    <w:rsid w:val="00E47632"/>
    <w:rsid w:val="00E47CDC"/>
    <w:rsid w:val="00E503DD"/>
    <w:rsid w:val="00E50E82"/>
    <w:rsid w:val="00E51709"/>
    <w:rsid w:val="00E52155"/>
    <w:rsid w:val="00E52A4F"/>
    <w:rsid w:val="00E541F9"/>
    <w:rsid w:val="00E54225"/>
    <w:rsid w:val="00E5486F"/>
    <w:rsid w:val="00E54D1D"/>
    <w:rsid w:val="00E55670"/>
    <w:rsid w:val="00E557D6"/>
    <w:rsid w:val="00E55B0B"/>
    <w:rsid w:val="00E55CA3"/>
    <w:rsid w:val="00E56361"/>
    <w:rsid w:val="00E568B2"/>
    <w:rsid w:val="00E56D5E"/>
    <w:rsid w:val="00E57043"/>
    <w:rsid w:val="00E574EF"/>
    <w:rsid w:val="00E57CA8"/>
    <w:rsid w:val="00E57E85"/>
    <w:rsid w:val="00E603A5"/>
    <w:rsid w:val="00E605A4"/>
    <w:rsid w:val="00E6080F"/>
    <w:rsid w:val="00E60D63"/>
    <w:rsid w:val="00E61BDC"/>
    <w:rsid w:val="00E63645"/>
    <w:rsid w:val="00E63679"/>
    <w:rsid w:val="00E636FF"/>
    <w:rsid w:val="00E6405F"/>
    <w:rsid w:val="00E64576"/>
    <w:rsid w:val="00E6482B"/>
    <w:rsid w:val="00E656D1"/>
    <w:rsid w:val="00E65B67"/>
    <w:rsid w:val="00E66033"/>
    <w:rsid w:val="00E6696D"/>
    <w:rsid w:val="00E67445"/>
    <w:rsid w:val="00E676F0"/>
    <w:rsid w:val="00E67B55"/>
    <w:rsid w:val="00E67CCB"/>
    <w:rsid w:val="00E67EFF"/>
    <w:rsid w:val="00E70BD9"/>
    <w:rsid w:val="00E71692"/>
    <w:rsid w:val="00E72434"/>
    <w:rsid w:val="00E724B9"/>
    <w:rsid w:val="00E72791"/>
    <w:rsid w:val="00E727A4"/>
    <w:rsid w:val="00E72A6B"/>
    <w:rsid w:val="00E72C53"/>
    <w:rsid w:val="00E7324C"/>
    <w:rsid w:val="00E73FF9"/>
    <w:rsid w:val="00E74A85"/>
    <w:rsid w:val="00E75292"/>
    <w:rsid w:val="00E755FE"/>
    <w:rsid w:val="00E75619"/>
    <w:rsid w:val="00E75C05"/>
    <w:rsid w:val="00E75C1A"/>
    <w:rsid w:val="00E767EE"/>
    <w:rsid w:val="00E76FAD"/>
    <w:rsid w:val="00E771D9"/>
    <w:rsid w:val="00E7788F"/>
    <w:rsid w:val="00E80CB1"/>
    <w:rsid w:val="00E811BB"/>
    <w:rsid w:val="00E81533"/>
    <w:rsid w:val="00E81D73"/>
    <w:rsid w:val="00E8251A"/>
    <w:rsid w:val="00E82993"/>
    <w:rsid w:val="00E82A74"/>
    <w:rsid w:val="00E82F57"/>
    <w:rsid w:val="00E830D7"/>
    <w:rsid w:val="00E8347A"/>
    <w:rsid w:val="00E8348F"/>
    <w:rsid w:val="00E835C9"/>
    <w:rsid w:val="00E84005"/>
    <w:rsid w:val="00E847F7"/>
    <w:rsid w:val="00E84E20"/>
    <w:rsid w:val="00E8526C"/>
    <w:rsid w:val="00E85687"/>
    <w:rsid w:val="00E8578D"/>
    <w:rsid w:val="00E85E77"/>
    <w:rsid w:val="00E8680C"/>
    <w:rsid w:val="00E86881"/>
    <w:rsid w:val="00E87771"/>
    <w:rsid w:val="00E87796"/>
    <w:rsid w:val="00E907F1"/>
    <w:rsid w:val="00E90BBB"/>
    <w:rsid w:val="00E91093"/>
    <w:rsid w:val="00E9115B"/>
    <w:rsid w:val="00E91396"/>
    <w:rsid w:val="00E91498"/>
    <w:rsid w:val="00E91691"/>
    <w:rsid w:val="00E917D7"/>
    <w:rsid w:val="00E91BEC"/>
    <w:rsid w:val="00E9296B"/>
    <w:rsid w:val="00E92C8C"/>
    <w:rsid w:val="00E940EE"/>
    <w:rsid w:val="00E947C3"/>
    <w:rsid w:val="00E94931"/>
    <w:rsid w:val="00E9510C"/>
    <w:rsid w:val="00E9522C"/>
    <w:rsid w:val="00E9573A"/>
    <w:rsid w:val="00E958DD"/>
    <w:rsid w:val="00E9598F"/>
    <w:rsid w:val="00E95BA9"/>
    <w:rsid w:val="00E9637F"/>
    <w:rsid w:val="00E96903"/>
    <w:rsid w:val="00E97F8C"/>
    <w:rsid w:val="00EA0C70"/>
    <w:rsid w:val="00EA0E0B"/>
    <w:rsid w:val="00EA12D7"/>
    <w:rsid w:val="00EA157B"/>
    <w:rsid w:val="00EA17E6"/>
    <w:rsid w:val="00EA1D56"/>
    <w:rsid w:val="00EA2007"/>
    <w:rsid w:val="00EA203C"/>
    <w:rsid w:val="00EA2057"/>
    <w:rsid w:val="00EA28B3"/>
    <w:rsid w:val="00EA3201"/>
    <w:rsid w:val="00EA34FE"/>
    <w:rsid w:val="00EA3A41"/>
    <w:rsid w:val="00EA3F7C"/>
    <w:rsid w:val="00EA4289"/>
    <w:rsid w:val="00EA4C41"/>
    <w:rsid w:val="00EA4F84"/>
    <w:rsid w:val="00EA5004"/>
    <w:rsid w:val="00EA5A46"/>
    <w:rsid w:val="00EA5BD0"/>
    <w:rsid w:val="00EA615C"/>
    <w:rsid w:val="00EA62ED"/>
    <w:rsid w:val="00EA6945"/>
    <w:rsid w:val="00EA7E42"/>
    <w:rsid w:val="00EA7E82"/>
    <w:rsid w:val="00EB070B"/>
    <w:rsid w:val="00EB0711"/>
    <w:rsid w:val="00EB0797"/>
    <w:rsid w:val="00EB07CF"/>
    <w:rsid w:val="00EB09DB"/>
    <w:rsid w:val="00EB0A63"/>
    <w:rsid w:val="00EB0C2B"/>
    <w:rsid w:val="00EB0F28"/>
    <w:rsid w:val="00EB164E"/>
    <w:rsid w:val="00EB17BA"/>
    <w:rsid w:val="00EB23B1"/>
    <w:rsid w:val="00EB245F"/>
    <w:rsid w:val="00EB25FE"/>
    <w:rsid w:val="00EB2C31"/>
    <w:rsid w:val="00EB2D14"/>
    <w:rsid w:val="00EB33D4"/>
    <w:rsid w:val="00EB3646"/>
    <w:rsid w:val="00EB3B5E"/>
    <w:rsid w:val="00EB3CCD"/>
    <w:rsid w:val="00EB42DA"/>
    <w:rsid w:val="00EB4FDF"/>
    <w:rsid w:val="00EB5172"/>
    <w:rsid w:val="00EB544E"/>
    <w:rsid w:val="00EB5B42"/>
    <w:rsid w:val="00EB5C0F"/>
    <w:rsid w:val="00EB63C5"/>
    <w:rsid w:val="00EB646B"/>
    <w:rsid w:val="00EB651C"/>
    <w:rsid w:val="00EB7363"/>
    <w:rsid w:val="00EB78C6"/>
    <w:rsid w:val="00EB7E8B"/>
    <w:rsid w:val="00EC0E32"/>
    <w:rsid w:val="00EC0EBD"/>
    <w:rsid w:val="00EC1440"/>
    <w:rsid w:val="00EC172E"/>
    <w:rsid w:val="00EC1D40"/>
    <w:rsid w:val="00EC22E1"/>
    <w:rsid w:val="00EC2A07"/>
    <w:rsid w:val="00EC2B8C"/>
    <w:rsid w:val="00EC2FDE"/>
    <w:rsid w:val="00EC36C0"/>
    <w:rsid w:val="00EC3CB9"/>
    <w:rsid w:val="00EC419A"/>
    <w:rsid w:val="00EC442F"/>
    <w:rsid w:val="00EC4457"/>
    <w:rsid w:val="00EC4515"/>
    <w:rsid w:val="00EC4939"/>
    <w:rsid w:val="00EC4B49"/>
    <w:rsid w:val="00EC4BBC"/>
    <w:rsid w:val="00EC527E"/>
    <w:rsid w:val="00EC53AC"/>
    <w:rsid w:val="00EC5574"/>
    <w:rsid w:val="00EC5754"/>
    <w:rsid w:val="00EC5DE7"/>
    <w:rsid w:val="00EC6020"/>
    <w:rsid w:val="00EC61C3"/>
    <w:rsid w:val="00EC6287"/>
    <w:rsid w:val="00EC6EB1"/>
    <w:rsid w:val="00EC78F4"/>
    <w:rsid w:val="00ED0096"/>
    <w:rsid w:val="00ED0308"/>
    <w:rsid w:val="00ED089D"/>
    <w:rsid w:val="00ED129B"/>
    <w:rsid w:val="00ED1BD0"/>
    <w:rsid w:val="00ED2347"/>
    <w:rsid w:val="00ED4821"/>
    <w:rsid w:val="00ED4E23"/>
    <w:rsid w:val="00ED4E38"/>
    <w:rsid w:val="00ED51BE"/>
    <w:rsid w:val="00ED533D"/>
    <w:rsid w:val="00ED5DA1"/>
    <w:rsid w:val="00ED652D"/>
    <w:rsid w:val="00ED65CB"/>
    <w:rsid w:val="00ED679B"/>
    <w:rsid w:val="00ED7289"/>
    <w:rsid w:val="00ED7515"/>
    <w:rsid w:val="00ED75A2"/>
    <w:rsid w:val="00EE060D"/>
    <w:rsid w:val="00EE078E"/>
    <w:rsid w:val="00EE0B73"/>
    <w:rsid w:val="00EE0ED1"/>
    <w:rsid w:val="00EE11C0"/>
    <w:rsid w:val="00EE1219"/>
    <w:rsid w:val="00EE2FD9"/>
    <w:rsid w:val="00EE30F3"/>
    <w:rsid w:val="00EE3801"/>
    <w:rsid w:val="00EE42CC"/>
    <w:rsid w:val="00EE4554"/>
    <w:rsid w:val="00EE4662"/>
    <w:rsid w:val="00EE54D2"/>
    <w:rsid w:val="00EE66DA"/>
    <w:rsid w:val="00EE6717"/>
    <w:rsid w:val="00EE67FA"/>
    <w:rsid w:val="00EE6A2D"/>
    <w:rsid w:val="00EE712F"/>
    <w:rsid w:val="00EE78EC"/>
    <w:rsid w:val="00EF097E"/>
    <w:rsid w:val="00EF0CB6"/>
    <w:rsid w:val="00EF0FFE"/>
    <w:rsid w:val="00EF10D4"/>
    <w:rsid w:val="00EF1108"/>
    <w:rsid w:val="00EF19F9"/>
    <w:rsid w:val="00EF1EAD"/>
    <w:rsid w:val="00EF1F0D"/>
    <w:rsid w:val="00EF291B"/>
    <w:rsid w:val="00EF2A87"/>
    <w:rsid w:val="00EF33E7"/>
    <w:rsid w:val="00EF3D08"/>
    <w:rsid w:val="00EF41DF"/>
    <w:rsid w:val="00EF45EC"/>
    <w:rsid w:val="00EF48DB"/>
    <w:rsid w:val="00EF4A41"/>
    <w:rsid w:val="00EF4BE5"/>
    <w:rsid w:val="00EF4E42"/>
    <w:rsid w:val="00EF5116"/>
    <w:rsid w:val="00EF57CC"/>
    <w:rsid w:val="00EF62D8"/>
    <w:rsid w:val="00EF6418"/>
    <w:rsid w:val="00EF6C78"/>
    <w:rsid w:val="00EF6C9D"/>
    <w:rsid w:val="00EF6CE8"/>
    <w:rsid w:val="00EF7002"/>
    <w:rsid w:val="00EF7AD9"/>
    <w:rsid w:val="00F003A1"/>
    <w:rsid w:val="00F008CD"/>
    <w:rsid w:val="00F02040"/>
    <w:rsid w:val="00F02431"/>
    <w:rsid w:val="00F02727"/>
    <w:rsid w:val="00F02EB7"/>
    <w:rsid w:val="00F03889"/>
    <w:rsid w:val="00F047E3"/>
    <w:rsid w:val="00F0487B"/>
    <w:rsid w:val="00F04DD6"/>
    <w:rsid w:val="00F04E97"/>
    <w:rsid w:val="00F05748"/>
    <w:rsid w:val="00F05F1C"/>
    <w:rsid w:val="00F0628A"/>
    <w:rsid w:val="00F06390"/>
    <w:rsid w:val="00F066F2"/>
    <w:rsid w:val="00F06772"/>
    <w:rsid w:val="00F0699E"/>
    <w:rsid w:val="00F078BC"/>
    <w:rsid w:val="00F07A65"/>
    <w:rsid w:val="00F07A6D"/>
    <w:rsid w:val="00F07F55"/>
    <w:rsid w:val="00F1002C"/>
    <w:rsid w:val="00F107FD"/>
    <w:rsid w:val="00F10CEA"/>
    <w:rsid w:val="00F117CA"/>
    <w:rsid w:val="00F11E68"/>
    <w:rsid w:val="00F12167"/>
    <w:rsid w:val="00F134BD"/>
    <w:rsid w:val="00F1427B"/>
    <w:rsid w:val="00F14A8A"/>
    <w:rsid w:val="00F15184"/>
    <w:rsid w:val="00F151BF"/>
    <w:rsid w:val="00F15502"/>
    <w:rsid w:val="00F15688"/>
    <w:rsid w:val="00F15F5D"/>
    <w:rsid w:val="00F16421"/>
    <w:rsid w:val="00F16F32"/>
    <w:rsid w:val="00F17046"/>
    <w:rsid w:val="00F17D70"/>
    <w:rsid w:val="00F20241"/>
    <w:rsid w:val="00F20A8B"/>
    <w:rsid w:val="00F20C71"/>
    <w:rsid w:val="00F2119B"/>
    <w:rsid w:val="00F21320"/>
    <w:rsid w:val="00F21391"/>
    <w:rsid w:val="00F218BA"/>
    <w:rsid w:val="00F22028"/>
    <w:rsid w:val="00F221C8"/>
    <w:rsid w:val="00F2234C"/>
    <w:rsid w:val="00F22CEE"/>
    <w:rsid w:val="00F23368"/>
    <w:rsid w:val="00F23377"/>
    <w:rsid w:val="00F23B28"/>
    <w:rsid w:val="00F23B8D"/>
    <w:rsid w:val="00F2422D"/>
    <w:rsid w:val="00F243B4"/>
    <w:rsid w:val="00F251E1"/>
    <w:rsid w:val="00F25F12"/>
    <w:rsid w:val="00F266B9"/>
    <w:rsid w:val="00F26B7C"/>
    <w:rsid w:val="00F27149"/>
    <w:rsid w:val="00F2758B"/>
    <w:rsid w:val="00F27DB7"/>
    <w:rsid w:val="00F300F6"/>
    <w:rsid w:val="00F30682"/>
    <w:rsid w:val="00F30A3A"/>
    <w:rsid w:val="00F30B10"/>
    <w:rsid w:val="00F31A12"/>
    <w:rsid w:val="00F31B46"/>
    <w:rsid w:val="00F31E7D"/>
    <w:rsid w:val="00F31FC9"/>
    <w:rsid w:val="00F3219C"/>
    <w:rsid w:val="00F325DA"/>
    <w:rsid w:val="00F326D3"/>
    <w:rsid w:val="00F32EAA"/>
    <w:rsid w:val="00F32FA5"/>
    <w:rsid w:val="00F331F5"/>
    <w:rsid w:val="00F33F18"/>
    <w:rsid w:val="00F34719"/>
    <w:rsid w:val="00F347C7"/>
    <w:rsid w:val="00F348DD"/>
    <w:rsid w:val="00F36872"/>
    <w:rsid w:val="00F36E18"/>
    <w:rsid w:val="00F37BA2"/>
    <w:rsid w:val="00F40EE5"/>
    <w:rsid w:val="00F415CD"/>
    <w:rsid w:val="00F41D9D"/>
    <w:rsid w:val="00F423C0"/>
    <w:rsid w:val="00F429BE"/>
    <w:rsid w:val="00F42B90"/>
    <w:rsid w:val="00F43148"/>
    <w:rsid w:val="00F43588"/>
    <w:rsid w:val="00F43C06"/>
    <w:rsid w:val="00F4405D"/>
    <w:rsid w:val="00F44AF0"/>
    <w:rsid w:val="00F44EEB"/>
    <w:rsid w:val="00F45049"/>
    <w:rsid w:val="00F45953"/>
    <w:rsid w:val="00F45EB4"/>
    <w:rsid w:val="00F46295"/>
    <w:rsid w:val="00F4677B"/>
    <w:rsid w:val="00F469D0"/>
    <w:rsid w:val="00F47ADF"/>
    <w:rsid w:val="00F47CC0"/>
    <w:rsid w:val="00F507DD"/>
    <w:rsid w:val="00F509E9"/>
    <w:rsid w:val="00F51318"/>
    <w:rsid w:val="00F518D7"/>
    <w:rsid w:val="00F51F96"/>
    <w:rsid w:val="00F53417"/>
    <w:rsid w:val="00F53777"/>
    <w:rsid w:val="00F53DF6"/>
    <w:rsid w:val="00F549D1"/>
    <w:rsid w:val="00F54D96"/>
    <w:rsid w:val="00F54FB4"/>
    <w:rsid w:val="00F55047"/>
    <w:rsid w:val="00F550D1"/>
    <w:rsid w:val="00F55732"/>
    <w:rsid w:val="00F55950"/>
    <w:rsid w:val="00F566A0"/>
    <w:rsid w:val="00F569D4"/>
    <w:rsid w:val="00F56BB9"/>
    <w:rsid w:val="00F56F6F"/>
    <w:rsid w:val="00F57393"/>
    <w:rsid w:val="00F605FB"/>
    <w:rsid w:val="00F60748"/>
    <w:rsid w:val="00F60CB6"/>
    <w:rsid w:val="00F61070"/>
    <w:rsid w:val="00F610D3"/>
    <w:rsid w:val="00F61F7F"/>
    <w:rsid w:val="00F62572"/>
    <w:rsid w:val="00F62FE9"/>
    <w:rsid w:val="00F63E4C"/>
    <w:rsid w:val="00F64740"/>
    <w:rsid w:val="00F6497B"/>
    <w:rsid w:val="00F64B9B"/>
    <w:rsid w:val="00F65A1B"/>
    <w:rsid w:val="00F65A5E"/>
    <w:rsid w:val="00F66209"/>
    <w:rsid w:val="00F66849"/>
    <w:rsid w:val="00F66C8A"/>
    <w:rsid w:val="00F67357"/>
    <w:rsid w:val="00F67522"/>
    <w:rsid w:val="00F67578"/>
    <w:rsid w:val="00F67C3F"/>
    <w:rsid w:val="00F67C4A"/>
    <w:rsid w:val="00F70FF2"/>
    <w:rsid w:val="00F715FC"/>
    <w:rsid w:val="00F71A16"/>
    <w:rsid w:val="00F71BB3"/>
    <w:rsid w:val="00F72B8D"/>
    <w:rsid w:val="00F72DB4"/>
    <w:rsid w:val="00F73539"/>
    <w:rsid w:val="00F7357F"/>
    <w:rsid w:val="00F736E7"/>
    <w:rsid w:val="00F737CC"/>
    <w:rsid w:val="00F73D3F"/>
    <w:rsid w:val="00F73F19"/>
    <w:rsid w:val="00F74A6E"/>
    <w:rsid w:val="00F76259"/>
    <w:rsid w:val="00F767C3"/>
    <w:rsid w:val="00F77118"/>
    <w:rsid w:val="00F77B11"/>
    <w:rsid w:val="00F80E63"/>
    <w:rsid w:val="00F80F21"/>
    <w:rsid w:val="00F8116D"/>
    <w:rsid w:val="00F81180"/>
    <w:rsid w:val="00F81DE0"/>
    <w:rsid w:val="00F82473"/>
    <w:rsid w:val="00F825D8"/>
    <w:rsid w:val="00F8265D"/>
    <w:rsid w:val="00F82967"/>
    <w:rsid w:val="00F82EBB"/>
    <w:rsid w:val="00F83060"/>
    <w:rsid w:val="00F83C1D"/>
    <w:rsid w:val="00F83FEA"/>
    <w:rsid w:val="00F84102"/>
    <w:rsid w:val="00F84248"/>
    <w:rsid w:val="00F84282"/>
    <w:rsid w:val="00F8481F"/>
    <w:rsid w:val="00F8526F"/>
    <w:rsid w:val="00F8587A"/>
    <w:rsid w:val="00F85898"/>
    <w:rsid w:val="00F858E9"/>
    <w:rsid w:val="00F85923"/>
    <w:rsid w:val="00F85FED"/>
    <w:rsid w:val="00F861C4"/>
    <w:rsid w:val="00F86685"/>
    <w:rsid w:val="00F877DB"/>
    <w:rsid w:val="00F901CA"/>
    <w:rsid w:val="00F90432"/>
    <w:rsid w:val="00F90AD9"/>
    <w:rsid w:val="00F91528"/>
    <w:rsid w:val="00F92D5E"/>
    <w:rsid w:val="00F92FF4"/>
    <w:rsid w:val="00F934BB"/>
    <w:rsid w:val="00F93893"/>
    <w:rsid w:val="00F94192"/>
    <w:rsid w:val="00F94579"/>
    <w:rsid w:val="00F950EB"/>
    <w:rsid w:val="00F95964"/>
    <w:rsid w:val="00F96AF9"/>
    <w:rsid w:val="00F977B3"/>
    <w:rsid w:val="00F97C7B"/>
    <w:rsid w:val="00FA018C"/>
    <w:rsid w:val="00FA02D8"/>
    <w:rsid w:val="00FA074F"/>
    <w:rsid w:val="00FA08A1"/>
    <w:rsid w:val="00FA08EA"/>
    <w:rsid w:val="00FA0F4C"/>
    <w:rsid w:val="00FA132B"/>
    <w:rsid w:val="00FA1412"/>
    <w:rsid w:val="00FA1701"/>
    <w:rsid w:val="00FA1BEF"/>
    <w:rsid w:val="00FA2052"/>
    <w:rsid w:val="00FA2088"/>
    <w:rsid w:val="00FA217D"/>
    <w:rsid w:val="00FA287D"/>
    <w:rsid w:val="00FA396F"/>
    <w:rsid w:val="00FA3B7C"/>
    <w:rsid w:val="00FA3F5E"/>
    <w:rsid w:val="00FA43EE"/>
    <w:rsid w:val="00FA4E5A"/>
    <w:rsid w:val="00FA4EB2"/>
    <w:rsid w:val="00FA4F00"/>
    <w:rsid w:val="00FA59FD"/>
    <w:rsid w:val="00FA5B04"/>
    <w:rsid w:val="00FA6664"/>
    <w:rsid w:val="00FA6FBF"/>
    <w:rsid w:val="00FA73F2"/>
    <w:rsid w:val="00FA7481"/>
    <w:rsid w:val="00FB0159"/>
    <w:rsid w:val="00FB0B2C"/>
    <w:rsid w:val="00FB0C71"/>
    <w:rsid w:val="00FB1849"/>
    <w:rsid w:val="00FB2293"/>
    <w:rsid w:val="00FB45F6"/>
    <w:rsid w:val="00FB49D3"/>
    <w:rsid w:val="00FB51C7"/>
    <w:rsid w:val="00FB5464"/>
    <w:rsid w:val="00FB5549"/>
    <w:rsid w:val="00FB561E"/>
    <w:rsid w:val="00FB5758"/>
    <w:rsid w:val="00FB5C19"/>
    <w:rsid w:val="00FB65A3"/>
    <w:rsid w:val="00FB6D54"/>
    <w:rsid w:val="00FB7DAA"/>
    <w:rsid w:val="00FC1B87"/>
    <w:rsid w:val="00FC2C86"/>
    <w:rsid w:val="00FC308F"/>
    <w:rsid w:val="00FC32DA"/>
    <w:rsid w:val="00FC34C6"/>
    <w:rsid w:val="00FC39E2"/>
    <w:rsid w:val="00FC3E45"/>
    <w:rsid w:val="00FC3E4E"/>
    <w:rsid w:val="00FC4390"/>
    <w:rsid w:val="00FC439F"/>
    <w:rsid w:val="00FC43B8"/>
    <w:rsid w:val="00FC4794"/>
    <w:rsid w:val="00FC48BC"/>
    <w:rsid w:val="00FC4D2B"/>
    <w:rsid w:val="00FC4F8A"/>
    <w:rsid w:val="00FC5F08"/>
    <w:rsid w:val="00FC60E0"/>
    <w:rsid w:val="00FC647A"/>
    <w:rsid w:val="00FC74CA"/>
    <w:rsid w:val="00FD0999"/>
    <w:rsid w:val="00FD13D4"/>
    <w:rsid w:val="00FD18E6"/>
    <w:rsid w:val="00FD1B71"/>
    <w:rsid w:val="00FD1DB5"/>
    <w:rsid w:val="00FD1E9F"/>
    <w:rsid w:val="00FD1FDC"/>
    <w:rsid w:val="00FD2291"/>
    <w:rsid w:val="00FD243B"/>
    <w:rsid w:val="00FD26A0"/>
    <w:rsid w:val="00FD298F"/>
    <w:rsid w:val="00FD2D68"/>
    <w:rsid w:val="00FD33DD"/>
    <w:rsid w:val="00FD3C35"/>
    <w:rsid w:val="00FD3F2F"/>
    <w:rsid w:val="00FD4620"/>
    <w:rsid w:val="00FD5536"/>
    <w:rsid w:val="00FD5A35"/>
    <w:rsid w:val="00FD60CC"/>
    <w:rsid w:val="00FD722C"/>
    <w:rsid w:val="00FD72CE"/>
    <w:rsid w:val="00FD79E4"/>
    <w:rsid w:val="00FD79F0"/>
    <w:rsid w:val="00FD7BCD"/>
    <w:rsid w:val="00FE09A9"/>
    <w:rsid w:val="00FE0FD2"/>
    <w:rsid w:val="00FE16BF"/>
    <w:rsid w:val="00FE1D2F"/>
    <w:rsid w:val="00FE1F7B"/>
    <w:rsid w:val="00FE2C50"/>
    <w:rsid w:val="00FE367E"/>
    <w:rsid w:val="00FE45E6"/>
    <w:rsid w:val="00FE4665"/>
    <w:rsid w:val="00FE4EC6"/>
    <w:rsid w:val="00FE5236"/>
    <w:rsid w:val="00FE53B2"/>
    <w:rsid w:val="00FE5E80"/>
    <w:rsid w:val="00FE5EB6"/>
    <w:rsid w:val="00FE5F1C"/>
    <w:rsid w:val="00FE6073"/>
    <w:rsid w:val="00FE60EB"/>
    <w:rsid w:val="00FE655D"/>
    <w:rsid w:val="00FE670B"/>
    <w:rsid w:val="00FE7296"/>
    <w:rsid w:val="00FE7669"/>
    <w:rsid w:val="00FE79F1"/>
    <w:rsid w:val="00FE7DEA"/>
    <w:rsid w:val="00FF0203"/>
    <w:rsid w:val="00FF061D"/>
    <w:rsid w:val="00FF1A27"/>
    <w:rsid w:val="00FF1B8B"/>
    <w:rsid w:val="00FF23F8"/>
    <w:rsid w:val="00FF3464"/>
    <w:rsid w:val="00FF40CB"/>
    <w:rsid w:val="00FF461B"/>
    <w:rsid w:val="00FF4956"/>
    <w:rsid w:val="00FF4CC5"/>
    <w:rsid w:val="00FF50CD"/>
    <w:rsid w:val="00FF5115"/>
    <w:rsid w:val="00FF64C3"/>
    <w:rsid w:val="00FF66FF"/>
    <w:rsid w:val="00FF721A"/>
    <w:rsid w:val="00FF7B6C"/>
    <w:rsid w:val="31588497"/>
    <w:rsid w:val="5D718285"/>
    <w:rsid w:val="7333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90E29"/>
  <w15:chartTrackingRefBased/>
  <w15:docId w15:val="{7522C605-3B65-4FE4-8E65-844EFD8A0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qFormat="1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7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qFormat/>
    <w:rsid w:val="001B1EDD"/>
    <w:tblPr>
      <w:tblInd w:w="0" w:type="nil"/>
      <w:tblCellMar>
        <w:left w:w="0" w:type="dxa"/>
        <w:right w:w="0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40AB6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E574EF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9167BA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E3C46"/>
    <w:rPr>
      <w:rFonts w:ascii="Arial" w:hAnsi="Arial"/>
      <w:sz w:val="24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555666"/>
    <w:rPr>
      <w:color w:val="00000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676C4E"/>
    <w:rPr>
      <w:color w:val="2B579A"/>
      <w:shd w:val="clear" w:color="auto" w:fill="E1DFDD"/>
    </w:rPr>
  </w:style>
  <w:style w:type="paragraph" w:customStyle="1" w:styleId="Figuretitle">
    <w:name w:val="Figure title"/>
    <w:basedOn w:val="Normal"/>
    <w:qFormat/>
    <w:rsid w:val="00A246C0"/>
    <w:pPr>
      <w:overflowPunct/>
      <w:autoSpaceDE/>
      <w:autoSpaceDN/>
      <w:adjustRightInd/>
      <w:spacing w:after="120"/>
      <w:textAlignment w:val="auto"/>
    </w:pPr>
    <w:rPr>
      <w:rFonts w:asciiTheme="minorHAnsi" w:eastAsiaTheme="minorEastAsia" w:hAnsiTheme="minorHAnsi" w:cs="Arial"/>
      <w:b/>
      <w:color w:val="44546A" w:themeColor="text2"/>
      <w:sz w:val="22"/>
      <w:szCs w:val="40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395D00"/>
    <w:rPr>
      <w:rFonts w:ascii="Arial" w:hAnsi="Arial"/>
      <w:sz w:val="22"/>
      <w:lang w:val="en-GB" w:eastAsia="ja-JP"/>
    </w:rPr>
  </w:style>
  <w:style w:type="character" w:customStyle="1" w:styleId="TAHChar">
    <w:name w:val="TAH Char"/>
    <w:qFormat/>
    <w:locked/>
    <w:rsid w:val="009B27C8"/>
    <w:rPr>
      <w:rFonts w:ascii="Arial" w:eastAsia="Times New Roman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24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8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9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88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5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4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55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9525">
          <w:marLeft w:val="1166"/>
          <w:marRight w:val="32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1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43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54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2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7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99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5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Url xmlns="6b9f9577-c400-4f3a-9163-2cf9c3eb4eb7">
      <Url>https://ericsson.sharepoint.com/sites/Communication_Evolution_Program/_layouts/15/DocIdRedir.aspx?ID=XCC57NW6K7M7-794411236-4958</Url>
      <Description>XCC57NW6K7M7-794411236-4958</Description>
    </_dlc_DocIdUrl>
    <_dlc_DocId xmlns="6b9f9577-c400-4f3a-9163-2cf9c3eb4eb7">XCC57NW6K7M7-794411236-4958</_dlc_DocId>
    <lcf76f155ced4ddcb4097134ff3c332f xmlns="a7c65c46-de94-4b71-a017-013e3de5c80d">
      <Terms xmlns="http://schemas.microsoft.com/office/infopath/2007/PartnerControls"/>
    </lcf76f155ced4ddcb4097134ff3c332f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80" ma:contentTypeDescription="EriCOLL Document Content Type" ma:contentTypeScope="" ma:versionID="6be17665bf647a3309d7ca243ebd5115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0c60b886f95ee0ab4f0b25ffeec756f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43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4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EC772C-815E-4CC0-81DD-B89A875C540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827CD3E-6B5E-4038-A9F1-088B898C8D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6b9f9577-c400-4f3a-9163-2cf9c3eb4eb7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d8762117-8292-4133-b1c7-eab5c6487cfd"/>
    <ds:schemaRef ds:uri="http://purl.org/dc/terms/"/>
    <ds:schemaRef ds:uri="a7c65c46-de94-4b71-a017-013e3de5c80d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666E29CF-6135-4CAF-941C-A6A463071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534AD49B-0DC5-4268-A226-3EC10631F66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1127</Characters>
  <Application>Microsoft Office Word</Application>
  <DocSecurity>0</DocSecurity>
  <Lines>39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Sorin Surdila</cp:lastModifiedBy>
  <cp:revision>3</cp:revision>
  <cp:lastPrinted>2018-08-13T16:59:00Z</cp:lastPrinted>
  <dcterms:created xsi:type="dcterms:W3CDTF">2026-01-30T00:02:00Z</dcterms:created>
  <dcterms:modified xsi:type="dcterms:W3CDTF">2026-01-30T00:02:00Z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6748c45c-73d4-4ba3-8a47-620107270399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1747694976</vt:lpwstr>
  </property>
  <property fmtid="{D5CDD505-2E9C-101B-9397-08002B2CF9AE}" pid="15" name="ContentTypeId">
    <vt:lpwstr>0x010100C5F30C9B16E14C8EACE5F2CC7B7AC7F4004BE1F85EA757834BAEDA2889AC2A91B5</vt:lpwstr>
  </property>
  <property fmtid="{D5CDD505-2E9C-101B-9397-08002B2CF9AE}" pid="16" name="MediaServiceImageTags">
    <vt:lpwstr/>
  </property>
  <property fmtid="{D5CDD505-2E9C-101B-9397-08002B2CF9AE}" pid="17" name="EriCOLLCategory">
    <vt:lpwstr/>
  </property>
  <property fmtid="{D5CDD505-2E9C-101B-9397-08002B2CF9AE}" pid="18" name="TaxKeyword">
    <vt:lpwstr/>
  </property>
  <property fmtid="{D5CDD505-2E9C-101B-9397-08002B2CF9AE}" pid="19" name="EriCOLLCountry">
    <vt:lpwstr/>
  </property>
  <property fmtid="{D5CDD505-2E9C-101B-9397-08002B2CF9AE}" pid="20" name="EriCOLLCompetence">
    <vt:lpwstr/>
  </property>
  <property fmtid="{D5CDD505-2E9C-101B-9397-08002B2CF9AE}" pid="21" name="EriCOLLCustomer">
    <vt:lpwstr/>
  </property>
  <property fmtid="{D5CDD505-2E9C-101B-9397-08002B2CF9AE}" pid="22" name="EriCOLLProducts">
    <vt:lpwstr/>
  </property>
  <property fmtid="{D5CDD505-2E9C-101B-9397-08002B2CF9AE}" pid="23" name="EriCOLLProjects">
    <vt:lpwstr/>
  </property>
  <property fmtid="{D5CDD505-2E9C-101B-9397-08002B2CF9AE}" pid="24" name="EriCOLLProcess">
    <vt:lpwstr/>
  </property>
  <property fmtid="{D5CDD505-2E9C-101B-9397-08002B2CF9AE}" pid="25" name="EriCOLLOrganizationUnit">
    <vt:lpwstr/>
  </property>
  <property fmtid="{D5CDD505-2E9C-101B-9397-08002B2CF9AE}" pid="26" name="docLang">
    <vt:lpwstr>en</vt:lpwstr>
  </property>
</Properties>
</file>